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E560B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bookmarkStart w:id="0" w:name="OLE_LINK1"/>
      <w:r>
        <w:rPr>
          <w:rFonts w:hint="eastAsia" w:eastAsia="宋体"/>
          <w:b/>
          <w:i/>
          <w:sz w:val="28"/>
          <w:highlight w:val="none"/>
          <w:lang w:val="en-US" w:eastAsia="zh-CN"/>
        </w:rPr>
        <w:t>R5-251670</w:t>
      </w:r>
      <w:bookmarkEnd w:id="0"/>
    </w:p>
    <w:p w14:paraId="6065A114"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20069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D95AC5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A5FD5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CFFC74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CB805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73664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064C0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F43213C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1BEF8B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7E398B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FD6DB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0542</w:t>
            </w:r>
          </w:p>
        </w:tc>
        <w:tc>
          <w:tcPr>
            <w:tcW w:w="709" w:type="dxa"/>
          </w:tcPr>
          <w:p w14:paraId="50A2BCD5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CD691B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DBBC73A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E0F15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AF2988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69DB3E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3CAB7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55432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3A3E9AA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91218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F4B043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CB44259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86735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6CB0EE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AAACB8B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BCC4D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0DDEEF3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4D15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7E79D300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015DE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C17CE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4CD4C39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BFA94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CECB9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E36E83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57ED6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72A1AD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83E7A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TCs</w:t>
            </w:r>
          </w:p>
        </w:tc>
      </w:tr>
      <w:tr w14:paraId="7C7EDE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E969A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33EE4F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058FB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E44CB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55C54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TTA, Keysight</w:t>
            </w:r>
          </w:p>
        </w:tc>
      </w:tr>
      <w:tr w14:paraId="3B586F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94D33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8BC7DC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363F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35A4FD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A626EF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FA6CF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F6DEA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792F9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C8168D3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FD57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BBF883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2024-12-23</w:t>
            </w:r>
          </w:p>
        </w:tc>
      </w:tr>
      <w:tr w14:paraId="700CF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20933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220242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3FDD79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519784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ACA9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F8EB5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C9A738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27FEC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76C924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C5F18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D70F0F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64E3DC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51C0DA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C9BA80F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C693774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21E417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6FA14A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CF7EE0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7AD45D6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4DF9C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8310BB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332CC1A"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some FR2 TCS are incorrect and not aligned with TS 38.521-2 test case power class applicability as per discussion paper R5-250141.</w:t>
            </w:r>
          </w:p>
          <w:p w14:paraId="156D01FA"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applicabilities and conditions have editorial errors.</w:t>
            </w:r>
          </w:p>
          <w:p w14:paraId="0C8F2F41"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Performance TC 7.5.2 is put in the wrong place in the table 4.1.4-1.</w:t>
            </w:r>
          </w:p>
        </w:tc>
      </w:tr>
      <w:tr w14:paraId="7C3F86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233F8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44B60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122DC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AFB96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6459153"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incorrect applicability of FR2 TCs have been updated including FR2 TCs 6.2.3, 6.3.1, 6.3.2, 6.4.2.2, 6.5.2.1, 6.5.2.1_1, 6.5.2.3, 6.5A.3.3.1, 6.5A.3.3.2, 6.5A.3.3.3, 6.5D.1, 7.3.2, 7.3.4, 7.5, 7.6.2.</w:t>
            </w:r>
          </w:p>
          <w:p w14:paraId="09EBD8BF"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Editorial corrections to applicability conditions </w:t>
            </w:r>
            <w:r>
              <w:rPr>
                <w:highlight w:val="none"/>
                <w:lang w:eastAsia="zh-CN"/>
              </w:rPr>
              <w:t>C098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zh-TW"/>
              </w:rPr>
              <w:t>C132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zh-TW"/>
              </w:rPr>
              <w:t>C13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  <w:lang w:eastAsia="zh-TW"/>
              </w:rPr>
              <w:t>C13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C</w:t>
            </w:r>
            <w:r>
              <w:rPr>
                <w:highlight w:val="none"/>
                <w:lang w:eastAsia="zh-CN"/>
              </w:rPr>
              <w:t>214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TC applicabilities RF FR1 TC</w:t>
            </w:r>
            <w:r>
              <w:rPr>
                <w:highlight w:val="none"/>
              </w:rPr>
              <w:t>6.2D.3_1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RRM TCs </w:t>
            </w:r>
            <w:r>
              <w:rPr>
                <w:highlight w:val="none"/>
              </w:rPr>
              <w:t>4.5.2.8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4.5.2.</w:t>
            </w:r>
            <w:r>
              <w:rPr>
                <w:rFonts w:hint="eastAsia" w:eastAsia="宋体"/>
                <w:highlight w:val="none"/>
                <w:lang w:val="en-US" w:eastAsia="zh-CN"/>
              </w:rPr>
              <w:t>9.</w:t>
            </w:r>
          </w:p>
          <w:p w14:paraId="34558116"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Put Performance TC 7.5.2 in the right place.</w:t>
            </w:r>
          </w:p>
          <w:p w14:paraId="05099A9C"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more FR2 TCs completed power classes mentioned in Keysight CRs.</w:t>
            </w:r>
          </w:p>
          <w:p w14:paraId="4AC93191"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PC7 from TC 6.2D.2 since UL MIMO does not apply to Redcap</w:t>
            </w:r>
          </w:p>
        </w:tc>
      </w:tr>
      <w:tr w14:paraId="767295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5A41F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EC0AA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F016C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ED591D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28C92B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errors will remain in the spec.</w:t>
            </w:r>
          </w:p>
        </w:tc>
      </w:tr>
      <w:tr w14:paraId="52E0C9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062084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7A458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F1902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AAF9FE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3A7CFD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4.0, 4.1.1, </w:t>
            </w:r>
            <w:r>
              <w:rPr>
                <w:rFonts w:eastAsia="Batang"/>
                <w:highlight w:val="none"/>
                <w:lang w:eastAsia="ja-JP"/>
              </w:rPr>
              <w:t>4.1.2</w:t>
            </w:r>
            <w:r>
              <w:rPr>
                <w:rFonts w:hint="eastAsia" w:eastAsia="宋体"/>
                <w:highlight w:val="none"/>
                <w:lang w:val="en-US" w:eastAsia="zh-CN"/>
              </w:rPr>
              <w:t>, 4.1.4, 4.2</w:t>
            </w:r>
          </w:p>
        </w:tc>
      </w:tr>
      <w:tr w14:paraId="2689D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7E66A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6460D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6AC52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34166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B9262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86BBD8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D40080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B04A70D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711184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CB3B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8C6444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29AC23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D7FB12E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8F431B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3AD26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23C59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8722A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332CDC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0F823C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F3488EF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1126</w:t>
            </w:r>
            <w:r>
              <w:rPr>
                <w:rFonts w:hint="eastAsia" w:eastAsia="宋体"/>
                <w:highlight w:val="none"/>
                <w:lang w:val="en-US" w:eastAsia="zh-CN"/>
              </w:rPr>
              <w:t>, 1127, 1130, 1131, 1132, 1133, 1129, 1124</w:t>
            </w:r>
          </w:p>
        </w:tc>
      </w:tr>
      <w:tr w14:paraId="72F4E6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1B77D0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74340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CF9B0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A2F026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291E43B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68A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BA43F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2BFB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A845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3C9B1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539B25"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Related to Discussion paper R5-250141</w:t>
            </w:r>
          </w:p>
        </w:tc>
      </w:tr>
      <w:tr w14:paraId="1362A8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16ACB7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07D7B47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E9FF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7205C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9B6E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480F5217">
      <w:pPr>
        <w:pStyle w:val="82"/>
        <w:spacing w:after="0"/>
        <w:rPr>
          <w:sz w:val="8"/>
          <w:szCs w:val="8"/>
          <w:highlight w:val="none"/>
        </w:rPr>
      </w:pPr>
    </w:p>
    <w:p w14:paraId="0531EC0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415405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6D4390CD">
      <w:pPr>
        <w:pStyle w:val="3"/>
        <w:rPr>
          <w:lang w:eastAsia="zh-TW"/>
        </w:rPr>
      </w:pPr>
      <w:bookmarkStart w:id="4" w:name="_Toc179397853"/>
      <w:bookmarkStart w:id="5" w:name="_Toc36713254"/>
      <w:bookmarkStart w:id="6" w:name="_Toc58499582"/>
      <w:bookmarkStart w:id="7" w:name="_Toc100158408"/>
      <w:bookmarkStart w:id="8" w:name="_Toc75510022"/>
      <w:bookmarkStart w:id="9" w:name="_Toc20936808"/>
      <w:bookmarkStart w:id="10" w:name="_Toc36713657"/>
      <w:bookmarkStart w:id="11" w:name="_Toc68538439"/>
      <w:bookmarkStart w:id="12" w:name="_Toc90971500"/>
      <w:bookmarkStart w:id="13" w:name="_Toc52217970"/>
      <w:bookmarkStart w:id="14" w:name="_Toc179397856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4"/>
    </w:p>
    <w:p w14:paraId="275C597C"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5573E480">
      <w:pPr>
        <w:pStyle w:val="56"/>
      </w:pPr>
      <w:bookmarkStart w:id="15" w:name="_CRTable4_01"/>
      <w:bookmarkStart w:id="16" w:name="_Hlk68458867"/>
      <w:r>
        <w:t xml:space="preserve">Table </w:t>
      </w:r>
      <w:bookmarkEnd w:id="15"/>
      <w:r>
        <w:t>4.0-1</w:t>
      </w:r>
      <w:bookmarkEnd w:id="16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02BF2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E7F00"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27525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C1A5">
            <w:pPr>
              <w:pStyle w:val="67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 w14:paraId="2358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5C0F7">
            <w:pPr>
              <w:pStyle w:val="67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F5A0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14CC1">
            <w:pPr>
              <w:pStyle w:val="67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 w14:paraId="593C7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7BFE5">
            <w:pPr>
              <w:pStyle w:val="67"/>
            </w:pPr>
            <w:r>
              <w:t>C001d</w:t>
            </w:r>
            <w:r>
              <w:tab/>
            </w:r>
            <w:r>
              <w:t>Void</w:t>
            </w:r>
          </w:p>
        </w:tc>
      </w:tr>
      <w:tr w14:paraId="28568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0219B">
            <w:pPr>
              <w:pStyle w:val="67"/>
            </w:pPr>
            <w:bookmarkStart w:id="17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 w14:paraId="5D556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B03A0">
            <w:pPr>
              <w:pStyle w:val="67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 w14:paraId="0BBC6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A69419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 w14:paraId="60F3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66342B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  <w:del w:id="0" w:author="HUAYUE SONG" w:date="2025-02-07T16:52:00Z">
              <w:r>
                <w:rPr>
                  <w:lang w:eastAsia="zh-CN"/>
                </w:rPr>
                <w:delText>e</w:delText>
              </w:r>
            </w:del>
          </w:p>
        </w:tc>
      </w:tr>
      <w:tr w14:paraId="7E556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9C692D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A.4.3.1-7a/1 AND NOT A.4.3.1-7a/2 THEN R ELSE N/A</w:t>
            </w:r>
          </w:p>
        </w:tc>
      </w:tr>
      <w:tr w14:paraId="073FF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2D0915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C099a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(A.4.1-3/1 OR A.4.1-3/2 OR A.4.1-3/3 OR A.4.1-3/5) AND A.4.3.11-1/2 AND A.4.3.1-7a/1 AND NOT A.4.3.1-7a/3 THEN R ELSE N/A</w:t>
            </w:r>
          </w:p>
        </w:tc>
      </w:tr>
      <w:tr w14:paraId="5FBB2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67F62A">
            <w:pPr>
              <w:pStyle w:val="67"/>
              <w:ind w:left="851" w:leftChars="0" w:hanging="851" w:firstLineChars="0"/>
              <w:rPr>
                <w:rFonts w:cs="Arial"/>
                <w:lang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 w14:paraId="3D024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EF208A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NOT A.4.3.9-1/2 AND A.4.3.1-7a/2 THEN R ELSE N/A</w:t>
            </w:r>
          </w:p>
        </w:tc>
      </w:tr>
      <w:tr w14:paraId="01745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B5D831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NOT A.4.3.9-1/2 AND A.4.3.1-7a/3 THEN R ELSE N/A</w:t>
            </w:r>
          </w:p>
        </w:tc>
      </w:tr>
      <w:tr w14:paraId="0E524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AC5BF6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del w:id="1" w:author="HUAYUE SONG" w:date="2025-02-07T16:53:00Z">
              <w:r>
                <w:rPr/>
                <w:delText>THEN R ELSE N/A</w:delText>
              </w:r>
            </w:del>
          </w:p>
        </w:tc>
      </w:tr>
      <w:tr w14:paraId="1875C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AF1E09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del w:id="2" w:author="HUAYUE SONG" w:date="2025-02-07T16:53:00Z">
              <w:r>
                <w:rPr/>
                <w:delText>THEN R ELSE N/A</w:delText>
              </w:r>
            </w:del>
          </w:p>
        </w:tc>
      </w:tr>
      <w:tr w14:paraId="6ECE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870904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del w:id="3" w:author="HUAYUE SONG" w:date="2025-02-07T16:53:00Z">
              <w:r>
                <w:rPr/>
                <w:delText>THEN R ELSE N/A</w:delText>
              </w:r>
            </w:del>
          </w:p>
        </w:tc>
      </w:tr>
      <w:tr w14:paraId="06E05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12469C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C135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8FC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832A8D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TW"/>
              </w:rPr>
              <w:t>C136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2CB20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2249F">
            <w:pPr>
              <w:pStyle w:val="67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 w14:paraId="72AED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AF4BBD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rPr>
                <w:lang w:eastAsia="zh-CN"/>
              </w:rPr>
              <w:t>C213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A.4.3.2-1/108 OR A.4.3.7-1/49 THEN R ELSE N/A</w:t>
            </w:r>
          </w:p>
        </w:tc>
      </w:tr>
      <w:tr w14:paraId="24E95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65A149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t>C</w:t>
            </w:r>
            <w:r>
              <w:rPr>
                <w:lang w:eastAsia="zh-CN"/>
              </w:rPr>
              <w:t>214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del w:id="4" w:author="HUAYUE SONG" w:date="2025-02-07T16:53:00Z">
              <w:r>
                <w:rPr/>
                <w:delText xml:space="preserve">Table </w:delText>
              </w:r>
            </w:del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24A0F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CCE0FF">
            <w:pPr>
              <w:pStyle w:val="67"/>
              <w:ind w:left="851" w:leftChars="0" w:hanging="851" w:firstLineChars="0"/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</w:pPr>
            <w:r>
              <w:t>C</w:t>
            </w:r>
            <w:r>
              <w:rPr>
                <w:lang w:eastAsia="zh-CN"/>
              </w:rPr>
              <w:t>215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bookmarkEnd w:id="17"/>
      <w:tr w14:paraId="060EE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8CEC">
            <w:pPr>
              <w:pStyle w:val="6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1"/>
                <w:szCs w:val="22"/>
                <w:lang w:val="en-US" w:eastAsia="zh-CN"/>
              </w:rPr>
              <w:t>&lt;Unchanged Parts Skipped&gt;</w:t>
            </w:r>
          </w:p>
        </w:tc>
      </w:tr>
      <w:tr w14:paraId="635A8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E4535"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A.4.3.9-1/XX-&gt;6 AND (A.4.3.1-7a/1 AND NOT A.4.3.1-7a/3) </w:t>
            </w:r>
            <w:r>
              <w:t>THEN R ELSE N/A</w:t>
            </w:r>
          </w:p>
        </w:tc>
      </w:tr>
      <w:tr w14:paraId="12E3A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B58E0"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A.4.3.9-1/XX-&gt;6 AND (NOT A.4.3.9-1/2 AND A.4.3.1-7a/2) </w:t>
            </w:r>
            <w:r>
              <w:t>THEN R ELSE N/A</w:t>
            </w:r>
          </w:p>
        </w:tc>
      </w:tr>
      <w:tr w14:paraId="168BA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C8950"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A.4.3.9-1/XX-&gt;6 AND (NOT A.4.3.9-1/2 AND A.4.3.1-7a/3) </w:t>
            </w:r>
            <w:r>
              <w:t>THEN R ELSE N/A</w:t>
            </w:r>
          </w:p>
        </w:tc>
      </w:tr>
      <w:tr w14:paraId="12FB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F87BF">
            <w:pPr>
              <w:pStyle w:val="67"/>
            </w:pPr>
            <w:r>
              <w:t>C</w:t>
            </w:r>
            <w:r>
              <w:rPr>
                <w:rFonts w:hint="eastAsia"/>
                <w:lang w:eastAsia="ko-KR"/>
              </w:rPr>
              <w:t>377</w:t>
            </w:r>
            <w:r>
              <w:tab/>
            </w:r>
            <w:r>
              <w:t>IF A.4.1-1/2 AND A.4.1-2/8 AND A.4.1-3/1 AND A.4.3.9-1/XX</w:t>
            </w:r>
            <w:r>
              <w:rPr>
                <w:lang w:eastAsia="zh-CN"/>
              </w:rPr>
              <w:t>-&gt;6</w:t>
            </w:r>
            <w:r>
              <w:t xml:space="preserve"> THEN R ELSE N/A</w:t>
            </w:r>
          </w:p>
        </w:tc>
      </w:tr>
      <w:tr w14:paraId="38D5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8E335"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442D3740"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697BD375"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6BAA96EC"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58D0EB9F"/>
    <w:p w14:paraId="43303124">
      <w:pPr>
        <w:pStyle w:val="84"/>
        <w:rPr>
          <w:rFonts w:eastAsia="??"/>
          <w:color w:val="FF0000"/>
          <w:sz w:val="32"/>
          <w:highlight w:val="none"/>
        </w:rPr>
      </w:pPr>
      <w:bookmarkStart w:id="18" w:name="_Toc100158407"/>
      <w:bookmarkStart w:id="19" w:name="_Toc188374160"/>
      <w:bookmarkStart w:id="20" w:name="_Toc52217969"/>
      <w:bookmarkStart w:id="21" w:name="_Toc90971499"/>
      <w:bookmarkStart w:id="22" w:name="_Toc68538438"/>
      <w:bookmarkStart w:id="23" w:name="_Toc36713253"/>
      <w:bookmarkStart w:id="24" w:name="_Toc75510021"/>
      <w:bookmarkStart w:id="25" w:name="_Toc36713656"/>
      <w:bookmarkStart w:id="26" w:name="_Toc58499581"/>
      <w:bookmarkStart w:id="27" w:name="_Toc20936807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 w14:paraId="55C9555B">
      <w:pPr>
        <w:pStyle w:val="4"/>
        <w:rPr>
          <w:rFonts w:eastAsia="바탕"/>
          <w:lang w:eastAsia="ja-JP"/>
        </w:rPr>
      </w:pPr>
      <w:r>
        <w:rPr>
          <w:rFonts w:eastAsia="바탕"/>
          <w:lang w:eastAsia="ja-JP"/>
        </w:rPr>
        <w:t>4.1.1</w:t>
      </w:r>
      <w:r>
        <w:rPr>
          <w:rFonts w:eastAsia="바탕"/>
          <w:lang w:eastAsia="ja-JP"/>
        </w:rPr>
        <w:tab/>
      </w:r>
      <w:r>
        <w:rPr>
          <w:lang w:eastAsia="zh-CN"/>
        </w:rPr>
        <w:t>FR</w:t>
      </w:r>
      <w:r>
        <w:rPr>
          <w:rFonts w:eastAsia="바탕"/>
          <w:lang w:eastAsia="ja-JP"/>
        </w:rPr>
        <w:t>1 standalone conformance test cases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5B71F43">
      <w:pPr>
        <w:pStyle w:val="56"/>
      </w:pPr>
      <w:bookmarkStart w:id="28" w:name="_CRTable4_1_11"/>
      <w:r>
        <w:t xml:space="preserve">Table </w:t>
      </w:r>
      <w:bookmarkEnd w:id="28"/>
      <w:r>
        <w:t>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14:paraId="7DFCE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320124"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61DA09"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7C4BB2"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B94A0"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EDC5C2"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42FD3E">
            <w:pPr>
              <w:pStyle w:val="52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B772D9">
            <w:pPr>
              <w:pStyle w:val="52"/>
            </w:pPr>
            <w:r>
              <w:t>Additional Information</w:t>
            </w:r>
          </w:p>
        </w:tc>
      </w:tr>
      <w:tr w14:paraId="024D3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B6E7C"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E484E"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B7199"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8EE1B"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AE276"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889A6"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77489">
            <w:pPr>
              <w:pStyle w:val="52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2CCCD">
            <w:pPr>
              <w:pStyle w:val="52"/>
            </w:pPr>
          </w:p>
        </w:tc>
      </w:tr>
      <w:tr w14:paraId="33B6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90D4578"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336AABF8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E029C47"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6F01F16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9117CB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0A782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885465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72333B7">
            <w:pPr>
              <w:pStyle w:val="54"/>
              <w:rPr>
                <w:b/>
                <w:lang w:eastAsia="zh-CN"/>
              </w:rPr>
            </w:pPr>
          </w:p>
        </w:tc>
      </w:tr>
      <w:tr w14:paraId="68E49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B61A61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983241"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3BFB0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5A3416"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F2A43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3B87F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56E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7BAC77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127F4B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3DEDC"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 w14:paraId="34DAB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46EB3E"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7172C5"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410B2A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88329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86912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E5BD2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21CD0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084EE331">
            <w:pPr>
              <w:pStyle w:val="54"/>
            </w:pPr>
            <w:r>
              <w:t>PC2</w:t>
            </w:r>
          </w:p>
          <w:p w14:paraId="50551BCB"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36E2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 w14:paraId="1D2CCC4D"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 w14:paraId="51C1FB92"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 w14:paraId="08D5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AD936D"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BDD9FA"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7C895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1DEA05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4FBB5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15E49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5BCBF">
            <w:pPr>
              <w:pStyle w:val="54"/>
              <w:rPr>
                <w:lang w:eastAsia="zh-CN"/>
              </w:rPr>
            </w:pPr>
            <w:r>
              <w:t>PC1</w:t>
            </w:r>
          </w:p>
          <w:p w14:paraId="464180D6">
            <w:pPr>
              <w:pStyle w:val="54"/>
            </w:pPr>
            <w:r>
              <w:t>PC2</w:t>
            </w:r>
          </w:p>
          <w:p w14:paraId="18721759">
            <w:pPr>
              <w:pStyle w:val="54"/>
            </w:pPr>
            <w:r>
              <w:t>PC3</w:t>
            </w:r>
          </w:p>
          <w:p w14:paraId="1E00D12D">
            <w:pPr>
              <w:pStyle w:val="54"/>
            </w:pPr>
            <w:r>
              <w:t>PC1.5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1B856"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 w14:paraId="28E4EE47"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 w14:paraId="16171F95"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 w14:paraId="1C66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23A7D7"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E60F0D"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8B0AF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1CE1D5"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2FD23"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D078F"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BDB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0C6B510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 w14:paraId="467B38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5E65DF4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BE0A"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 w14:paraId="357EE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03CB2"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DAD1C"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3C9E0"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7EFDE"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196C7"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A56B1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 w14:paraId="741D066E"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610C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0B246E2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 w14:paraId="171CAA76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16646">
            <w:pPr>
              <w:pStyle w:val="54"/>
            </w:pPr>
          </w:p>
        </w:tc>
      </w:tr>
      <w:tr w14:paraId="24376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EA9E"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B2C9B"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1A7DB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F661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03C9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CA29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111DE4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8FC7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E18E19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4A21CBC1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FC948">
            <w:pPr>
              <w:pStyle w:val="54"/>
            </w:pPr>
            <w:r>
              <w:t>Test execution is not necessary if TS 38.521-1 TC 6.5A.2.4.1.1 is executed.</w:t>
            </w:r>
          </w:p>
        </w:tc>
      </w:tr>
      <w:tr w14:paraId="1F4F7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23600"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54F44"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5F9D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389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8774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4B7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01F7B6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94E6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5C0CC2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3967BFF3"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50886"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 w14:paraId="1752B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FBAF0"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526E9"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16B4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BD8D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863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BFB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 w14:paraId="7B79BC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ED71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6B8012C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 w14:paraId="277C0648"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3B02E">
            <w:pPr>
              <w:pStyle w:val="54"/>
            </w:pPr>
          </w:p>
        </w:tc>
      </w:tr>
      <w:tr w14:paraId="4B40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FB441"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94D17"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35F9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138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AD4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476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A1D53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143F3">
            <w:pPr>
              <w:pStyle w:val="54"/>
            </w:pPr>
          </w:p>
        </w:tc>
      </w:tr>
      <w:tr w14:paraId="53866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0059F"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28BE0"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1A9DF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467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0E4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D4F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915E7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 w14:paraId="5E753A8C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 w14:paraId="6763EF21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F9EE8">
            <w:pPr>
              <w:pStyle w:val="54"/>
            </w:pPr>
            <w:r>
              <w:t>Test execution is not necessary if TS 38.521-1 TC 6.5B.2.4 is executed.</w:t>
            </w:r>
          </w:p>
        </w:tc>
      </w:tr>
      <w:tr w14:paraId="4B5DF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8A134"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071CC"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9E1E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BC11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DE5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B66C0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5C6E6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934B6">
            <w:pPr>
              <w:pStyle w:val="54"/>
            </w:pPr>
          </w:p>
        </w:tc>
      </w:tr>
      <w:tr w14:paraId="17B01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EB871"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80E37"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FDB19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607B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F6D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1B8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4550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ABACB">
            <w:pPr>
              <w:pStyle w:val="54"/>
            </w:pPr>
          </w:p>
        </w:tc>
      </w:tr>
      <w:tr w14:paraId="181A8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98EBA"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3867C"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8F5B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BDC66"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ADF98"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C677"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1DA79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27905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570D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2ADCF"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BDB14"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0F6B9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A01EB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31855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A3DFE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CEA69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BB36A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6BA93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C729F"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4B230"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532A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FCF1F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F1C5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CD0DA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227FF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B5C2F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 w14:paraId="1A2DF30B">
            <w:pPr>
              <w:pStyle w:val="54"/>
            </w:pPr>
            <w:r>
              <w:t>Test execution is not necessary if TS 38.521-1 TC 6.5C.2.4.1 is executed.</w:t>
            </w:r>
          </w:p>
        </w:tc>
      </w:tr>
      <w:tr w14:paraId="0046A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A02B5"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D3FF"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36651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A0094"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DA1A2"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D6344"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6FC05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789A3"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 w14:paraId="4979F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AA8457"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542B70"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6F243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6463F"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51B43"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B83C75"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35FC46">
            <w:pPr>
              <w:pStyle w:val="54"/>
            </w:pPr>
            <w:r>
              <w:t>PC1.5</w:t>
            </w:r>
          </w:p>
          <w:p w14:paraId="36800848">
            <w:pPr>
              <w:pStyle w:val="54"/>
            </w:pPr>
            <w:r>
              <w:t>PC2</w:t>
            </w:r>
          </w:p>
          <w:p w14:paraId="38CD7750"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011387">
            <w:pPr>
              <w:pStyle w:val="54"/>
              <w:rPr>
                <w:rFonts w:eastAsia="宋体"/>
              </w:rPr>
            </w:pPr>
          </w:p>
        </w:tc>
      </w:tr>
      <w:tr w14:paraId="73B3A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28A5F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739A5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FA6F4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F3C1C"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BBF1B"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75BD5"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C5CF3"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0E4B3">
            <w:pPr>
              <w:pStyle w:val="54"/>
              <w:rPr>
                <w:rFonts w:eastAsia="宋体"/>
              </w:rPr>
            </w:pPr>
          </w:p>
        </w:tc>
      </w:tr>
      <w:tr w14:paraId="0F5AA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AFC45"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CF72"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94137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19D9A"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7DC31"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FF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84DA8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94DE2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3413B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6CE51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5635B6"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D1785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A9B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FC1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127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6F30F5">
            <w:pPr>
              <w:pStyle w:val="54"/>
            </w:pPr>
            <w:r>
              <w:t>PC1.5</w:t>
            </w:r>
          </w:p>
          <w:p w14:paraId="5C5DBA73">
            <w:pPr>
              <w:pStyle w:val="54"/>
            </w:pPr>
            <w:r>
              <w:t>PC2</w:t>
            </w:r>
          </w:p>
          <w:p w14:paraId="262FF649"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418A65">
            <w:pPr>
              <w:pStyle w:val="54"/>
            </w:pPr>
            <w:r>
              <w:t>Test execution is not necessary if TS 38.521-1 TC 6.5D.2.4.1 is executed.</w:t>
            </w:r>
          </w:p>
        </w:tc>
      </w:tr>
      <w:tr w14:paraId="63866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84A86"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7FDCB"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D129D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33DD1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D5F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C65C6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47F16"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7EB4">
            <w:pPr>
              <w:pStyle w:val="54"/>
            </w:pPr>
          </w:p>
        </w:tc>
      </w:tr>
      <w:tr w14:paraId="39730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1DB4F"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65A75"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1FE77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1CC01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9972B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9716E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4F667">
            <w:pPr>
              <w:pStyle w:val="54"/>
            </w:pPr>
            <w:r>
              <w:t>PC2</w:t>
            </w:r>
          </w:p>
          <w:p w14:paraId="03438593"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0DB31">
            <w:pPr>
              <w:pStyle w:val="54"/>
            </w:pPr>
            <w:r>
              <w:t>Test execution is not necessary if TS 38.521-1 TC 6.5D.2.4.1_1 is executed.</w:t>
            </w:r>
          </w:p>
        </w:tc>
      </w:tr>
      <w:tr w14:paraId="00C09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5474BC"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CB8D56"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EDF74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449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2B3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A886A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7F00B5">
            <w:pPr>
              <w:pStyle w:val="54"/>
            </w:pPr>
            <w:r>
              <w:t>PC2</w:t>
            </w:r>
          </w:p>
          <w:p w14:paraId="71CB6CE9"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FDE20F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 w14:paraId="486A4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676A5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86213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E3ED7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221D6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E49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0BAD8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6A12"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003A">
            <w:pPr>
              <w:pStyle w:val="54"/>
              <w:rPr>
                <w:lang w:eastAsia="ko-KR"/>
              </w:rPr>
            </w:pPr>
          </w:p>
        </w:tc>
      </w:tr>
      <w:tr w14:paraId="0DCA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B6C70">
            <w:pPr>
              <w:pStyle w:val="54"/>
              <w:rPr>
                <w:del w:id="5" w:author="HUAYUE SONG" w:date="2025-02-07T16:30:00Z"/>
              </w:rPr>
            </w:pPr>
            <w:r>
              <w:t>6.2D.</w:t>
            </w:r>
            <w:del w:id="6" w:author="HUAYUE SONG" w:date="2025-02-07T16:30:00Z">
              <w:r>
                <w:rPr/>
                <w:delText>PC2</w:delText>
              </w:r>
            </w:del>
          </w:p>
          <w:p w14:paraId="7509A962">
            <w:pPr>
              <w:pStyle w:val="54"/>
            </w:pPr>
            <w:del w:id="7" w:author="HUAYUE SONG" w:date="2025-02-07T16:30:00Z">
              <w:r>
                <w:rPr/>
                <w:delText>PC3</w:delText>
              </w:r>
            </w:del>
            <w:r>
              <w:t>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2958B"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4106A"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56AD3"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DAC82"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10BF2"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6293B">
            <w:pPr>
              <w:pStyle w:val="54"/>
              <w:rPr>
                <w:ins w:id="8" w:author="Luyang Zhao-CMCC" w:date="2025-02-11T19:04:52Z"/>
              </w:rPr>
            </w:pPr>
            <w:ins w:id="9" w:author="Luyang Zhao-CMCC" w:date="2025-02-11T19:04:52Z">
              <w:r>
                <w:rPr/>
                <w:t>PC2</w:t>
              </w:r>
            </w:ins>
          </w:p>
          <w:p w14:paraId="3FE8500C">
            <w:pPr>
              <w:pStyle w:val="54"/>
            </w:pPr>
            <w:ins w:id="10" w:author="Luyang Zhao-CMCC" w:date="2025-02-11T19:04:52Z">
              <w:r>
                <w:rPr/>
                <w:t>PC3</w:t>
              </w:r>
            </w:ins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9532">
            <w:pPr>
              <w:pStyle w:val="54"/>
              <w:rPr>
                <w:lang w:eastAsia="ko-KR"/>
              </w:rPr>
            </w:pPr>
          </w:p>
        </w:tc>
      </w:tr>
      <w:tr w14:paraId="20FD7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10E6AD"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C8295E"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EA277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69F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F1A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BB31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907FF4">
            <w:pPr>
              <w:pStyle w:val="54"/>
            </w:pPr>
            <w:r>
              <w:t>PC1.5</w:t>
            </w:r>
          </w:p>
          <w:p w14:paraId="10A20383">
            <w:pPr>
              <w:pStyle w:val="54"/>
            </w:pPr>
            <w:r>
              <w:t>PC2</w:t>
            </w:r>
          </w:p>
          <w:p w14:paraId="568FC231"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8AE618">
            <w:pPr>
              <w:pStyle w:val="54"/>
            </w:pPr>
          </w:p>
        </w:tc>
      </w:tr>
      <w:tr w14:paraId="650B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8D8CF"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F12D1"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DF832"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C68E2"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28F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F7B41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223B3">
            <w:pPr>
              <w:pStyle w:val="54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580B5">
            <w:pPr>
              <w:pStyle w:val="54"/>
            </w:pPr>
          </w:p>
        </w:tc>
      </w:tr>
      <w:tr w14:paraId="44798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50EB"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F201"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C8D2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4A6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5867C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94D58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C4D47">
            <w:pPr>
              <w:pStyle w:val="54"/>
            </w:pPr>
            <w:r>
              <w:t>PC1.5</w:t>
            </w:r>
          </w:p>
          <w:p w14:paraId="341E0A71">
            <w:pPr>
              <w:pStyle w:val="54"/>
            </w:pPr>
            <w:r>
              <w:t>PC2</w:t>
            </w:r>
          </w:p>
          <w:p w14:paraId="5068DF70"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E9F47">
            <w:pPr>
              <w:pStyle w:val="54"/>
            </w:pPr>
          </w:p>
        </w:tc>
      </w:tr>
      <w:tr w14:paraId="6DA68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4D93D"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48A2C"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3AE8E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F64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C9480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F03A1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7C07">
            <w:pPr>
              <w:pStyle w:val="54"/>
            </w:pPr>
            <w:r>
              <w:t>PC1.5</w:t>
            </w:r>
          </w:p>
          <w:p w14:paraId="60E21783">
            <w:pPr>
              <w:pStyle w:val="54"/>
            </w:pPr>
            <w:r>
              <w:t>PC2</w:t>
            </w:r>
          </w:p>
          <w:p w14:paraId="1C1DCBDB"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34F36">
            <w:pPr>
              <w:pStyle w:val="54"/>
            </w:pPr>
          </w:p>
        </w:tc>
      </w:tr>
      <w:tr w14:paraId="42E68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DBB3F"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D7BF5"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BFB98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ED86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C93F7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529C2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7DED">
            <w:pPr>
              <w:pStyle w:val="54"/>
            </w:pPr>
            <w:r>
              <w:t>PC1.5</w:t>
            </w:r>
          </w:p>
          <w:p w14:paraId="153E1309">
            <w:pPr>
              <w:pStyle w:val="54"/>
            </w:pPr>
            <w:r>
              <w:t>PC2</w:t>
            </w:r>
          </w:p>
          <w:p w14:paraId="4CA309EA"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098CE">
            <w:pPr>
              <w:pStyle w:val="54"/>
            </w:pPr>
          </w:p>
        </w:tc>
      </w:tr>
      <w:tr w14:paraId="561F3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6E27C"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752B2"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DF170"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798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BDC33"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BA3AC"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35ECA">
            <w:pPr>
              <w:pStyle w:val="54"/>
            </w:pPr>
            <w:r>
              <w:t>PC1.5</w:t>
            </w:r>
          </w:p>
          <w:p w14:paraId="092203BA">
            <w:pPr>
              <w:pStyle w:val="54"/>
            </w:pPr>
            <w:r>
              <w:t>PC2</w:t>
            </w:r>
          </w:p>
          <w:p w14:paraId="5A0DF3F7"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7135D">
            <w:pPr>
              <w:pStyle w:val="54"/>
            </w:pPr>
          </w:p>
        </w:tc>
      </w:tr>
      <w:tr w14:paraId="70CF3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53D79">
            <w:pPr>
              <w:pStyle w:val="54"/>
            </w:pP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C88E1">
            <w:pPr>
              <w:pStyle w:val="54"/>
            </w:pPr>
            <w:r>
              <w:rPr>
                <w:rFonts w:hint="eastAsia"/>
                <w:b/>
                <w:bCs/>
                <w:color w:val="FF0000"/>
                <w:lang w:eastAsia="ko-KR"/>
              </w:rPr>
              <w:t>&lt;</w:t>
            </w:r>
            <w:r>
              <w:rPr>
                <w:b/>
                <w:bCs/>
                <w:color w:val="FF0000"/>
                <w:lang w:eastAsia="ko-KR"/>
              </w:rPr>
              <w:t>Many unchanged rows skipped&gt;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AD340"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2B25E"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4C9B5"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6305"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9AD41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5D76E">
            <w:pPr>
              <w:pStyle w:val="54"/>
            </w:pPr>
          </w:p>
        </w:tc>
      </w:tr>
      <w:tr w14:paraId="73CEB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3D7DC"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9997"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34E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9D99"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9C80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DE2AC"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FFA4E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5DEB6">
            <w:pPr>
              <w:pStyle w:val="54"/>
            </w:pPr>
          </w:p>
        </w:tc>
      </w:tr>
      <w:tr w14:paraId="52B5E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46A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4F1A2"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EB63"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BF972"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5CE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44D7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F4053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21970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0B69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A0F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45ADA"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0E5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474F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E99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5529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5A894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BF05A"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 w14:paraId="62520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EAD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E97FA"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EEF5F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6161C"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2EF93"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E4641"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5FC2D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819BD">
            <w:pPr>
              <w:pStyle w:val="54"/>
            </w:pPr>
          </w:p>
        </w:tc>
      </w:tr>
      <w:tr w14:paraId="0A5F0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87F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8CFE"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AC840"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C6F64"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D3384"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FC2D2"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C5897"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BAD9"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14:paraId="1072A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B32DF"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 w14:paraId="1239844D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 w14:paraId="74CC62E0"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 w14:paraId="74E82039"/>
    <w:p w14:paraId="4FA050CD"/>
    <w:p w14:paraId="68BF7FAB">
      <w:pPr>
        <w:pStyle w:val="84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 w14:paraId="639D3B5F">
      <w:pPr>
        <w:pStyle w:val="4"/>
        <w:tabs>
          <w:tab w:val="left" w:pos="7125"/>
        </w:tabs>
        <w:rPr>
          <w:rFonts w:eastAsia="Batang"/>
          <w:lang w:eastAsia="ja-JP"/>
        </w:rPr>
      </w:pPr>
      <w:r>
        <w:rPr>
          <w:rFonts w:eastAsia="Batang"/>
          <w:lang w:eastAsia="ja-JP"/>
        </w:rPr>
        <w:t>4.1.2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2 standalone conformance test cases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F551E80">
      <w:pPr>
        <w:pStyle w:val="56"/>
      </w:pPr>
      <w:bookmarkStart w:id="29" w:name="_CRTable4_1_21"/>
      <w:r>
        <w:t xml:space="preserve">Table </w:t>
      </w:r>
      <w:bookmarkEnd w:id="29"/>
      <w:r>
        <w:t>4.1.2-1: Applicability of RF SA FR2 conformance test cases, ref. TS 38.521-2 [2]</w:t>
      </w:r>
    </w:p>
    <w:tbl>
      <w:tblPr>
        <w:tblStyle w:val="42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1"/>
        <w:gridCol w:w="4500"/>
        <w:gridCol w:w="671"/>
        <w:gridCol w:w="1136"/>
        <w:gridCol w:w="3184"/>
        <w:gridCol w:w="1558"/>
        <w:gridCol w:w="1353"/>
        <w:gridCol w:w="1984"/>
      </w:tblGrid>
      <w:tr w14:paraId="06604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261CE4">
            <w:pPr>
              <w:pStyle w:val="52"/>
              <w:rPr>
                <w:highlight w:val="none"/>
              </w:rPr>
            </w:pPr>
            <w:bookmarkStart w:id="57" w:name="_GoBack"/>
            <w:r>
              <w:rPr>
                <w:highlight w:val="none"/>
              </w:rPr>
              <w:t>Clause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5981B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3341D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8945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8BA7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4B89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C4A02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 w14:paraId="0DFF8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4BDD7">
            <w:pPr>
              <w:pStyle w:val="52"/>
              <w:rPr>
                <w:highlight w:val="none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10F73">
            <w:pPr>
              <w:pStyle w:val="52"/>
              <w:rPr>
                <w:highlight w:val="none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69A8E">
            <w:pPr>
              <w:pStyle w:val="52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BE0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9FD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4ED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0A5DA">
            <w:pPr>
              <w:pStyle w:val="52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6C55A">
            <w:pPr>
              <w:pStyle w:val="52"/>
              <w:rPr>
                <w:highlight w:val="none"/>
              </w:rPr>
            </w:pPr>
          </w:p>
        </w:tc>
      </w:tr>
      <w:tr w14:paraId="25EA0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5CD9667"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11961A5"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9346353">
            <w:pPr>
              <w:pStyle w:val="53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CF22EB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CCDB61D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01B8AF0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51986E2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3013439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 w14:paraId="79E54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CE56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C76D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557F2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E6760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FF9EA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A89E6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5BAD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1B2EE22B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344889D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135E4FD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rFonts w:eastAsia="宋体"/>
                <w:highlight w:val="none"/>
                <w:lang w:eastAsia="zh-CN"/>
              </w:rPr>
              <w:t xml:space="preserve"> (NOTE 1)</w:t>
            </w:r>
          </w:p>
          <w:p w14:paraId="62CDD48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PC5</w:t>
            </w:r>
          </w:p>
          <w:p w14:paraId="696CC51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PC6</w:t>
            </w:r>
          </w:p>
          <w:p w14:paraId="6BD50F2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8271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6.2.1.1 if UE supports NSA and TS 38.521-3 TC 6.2B.1.4.1 has been executed.</w:t>
            </w:r>
          </w:p>
        </w:tc>
      </w:tr>
      <w:tr w14:paraId="29F5E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D9A26"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CE4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2703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6EBC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EC74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CF2B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0225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246BDAC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38A7189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376EDE4A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43AABD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79EC024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2B6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6.2.1.2 if UE supports NSA and TS 38.521-3 TC 6.2B.1.4.2 has been executed.</w:t>
            </w:r>
          </w:p>
        </w:tc>
      </w:tr>
      <w:tr w14:paraId="5B192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AFA9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6B1F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F40C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9F62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C9A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2E8F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942E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36B54BC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54837FC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004C60F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7DBB6B6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 w14:paraId="2197543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</w:t>
            </w:r>
          </w:p>
          <w:p w14:paraId="3B17DF9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04E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6.2.1.1_1 if UE supports NSA and TS 38.521-3 TC 6.2B.1.4.1 has been executed.</w:t>
            </w:r>
          </w:p>
        </w:tc>
      </w:tr>
      <w:tr w14:paraId="291B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993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4976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CCCC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D26B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AFAF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41D6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9F92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37D35EA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007B970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79E4BA0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357E720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 w14:paraId="68BD899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084C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6.2.1.2_1 if UE supports NSA and TS 38.521-3 TC 6.2B.1.4.2 has been executed.</w:t>
            </w:r>
          </w:p>
        </w:tc>
      </w:tr>
      <w:tr w14:paraId="4D22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C55A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D515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F89A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036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D69C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A0DB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0D81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52F17E9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53FB707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1844CD3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49D03BE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6D3D69F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</w:p>
          <w:p w14:paraId="51D339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8505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6.2.2 if UE supports NSA and TS 38.521-3 TC 6.2B.2.4 has been executed.</w:t>
            </w:r>
          </w:p>
          <w:p w14:paraId="0EDA7CC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6.2.2 </w:t>
            </w:r>
            <w:r>
              <w:rPr>
                <w:rFonts w:eastAsia="宋体"/>
                <w:highlight w:val="none"/>
                <w:lang w:eastAsia="zh-CN"/>
              </w:rPr>
              <w:t xml:space="preserve">for PC3 UE of Rel-15 and Rel-16 supporting </w:t>
            </w:r>
            <w:r>
              <w:rPr>
                <w:i/>
                <w:iCs/>
                <w:highlight w:val="none"/>
                <w:lang w:eastAsia="zh-CN"/>
              </w:rPr>
              <w:t>modifiedMPRbehaviour</w:t>
            </w:r>
            <w:r>
              <w:rPr>
                <w:highlight w:val="none"/>
                <w:lang w:eastAsia="zh-CN"/>
              </w:rPr>
              <w:t xml:space="preserve"> bit 0 or PC3 UE of Rel-17, if </w:t>
            </w:r>
            <w:r>
              <w:rPr>
                <w:rFonts w:eastAsia="宋体"/>
                <w:highlight w:val="none"/>
                <w:lang w:eastAsia="zh-CN"/>
              </w:rPr>
              <w:t>TC 6.2.2_1 has been executed.</w:t>
            </w:r>
          </w:p>
        </w:tc>
      </w:tr>
      <w:tr w14:paraId="091E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A1AE1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6.2.2_1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09EC7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UE maximum output power reduction enhancements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80C21"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Rel-15</w:t>
            </w:r>
          </w:p>
          <w:p w14:paraId="57FBD783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5819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C006o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C8A7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  <w:lang w:eastAsia="zh-CN"/>
              </w:rPr>
              <w:t>modifiedMPRbehaviour</w:t>
            </w:r>
            <w:r>
              <w:rPr>
                <w:highlight w:val="none"/>
                <w:lang w:eastAsia="zh-CN"/>
              </w:rPr>
              <w:t xml:space="preserve"> bit 0.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03B4B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C252E6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D645B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6.2.2_1 </w:t>
            </w:r>
            <w:r>
              <w:rPr>
                <w:rFonts w:eastAsia="宋体"/>
                <w:highlight w:val="none"/>
                <w:lang w:eastAsia="zh-CN"/>
              </w:rPr>
              <w:t>if UE supports NSA and TS 38.521-3 TC 6.2B.2.4a has been executed.</w:t>
            </w:r>
          </w:p>
        </w:tc>
      </w:tr>
      <w:tr w14:paraId="1C22B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2726A">
            <w:pPr>
              <w:pStyle w:val="54"/>
              <w:rPr>
                <w:highlight w:val="none"/>
                <w:lang w:eastAsia="fr-FR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DAEAD">
            <w:pPr>
              <w:pStyle w:val="54"/>
              <w:rPr>
                <w:highlight w:val="none"/>
                <w:lang w:eastAsia="fr-FR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9350F"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AD0F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FE64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D50FD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011A1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6DDBC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 w14:paraId="79706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8C36A"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5110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5FA3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8F02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4F8A2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7EF27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D43B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7007948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7129A84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0BCE01F2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50B53366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PC5</w:t>
            </w:r>
          </w:p>
          <w:p w14:paraId="58994CA2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  <w:p w14:paraId="13D5A9B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11" w:author="Luyang Zhao-CMCC" w:date="2025-01-21T16:28:13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DBCF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6.2.3 if UE supports NSA and TS 38.521-3 TC 6.2B.3.4 has been executed.</w:t>
            </w:r>
          </w:p>
        </w:tc>
      </w:tr>
      <w:tr w14:paraId="32C3B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239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6.2.4_1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6EB3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Configured transmitted power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61387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E785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540B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F129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6636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 w14:paraId="3311D38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3917E27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5C0A0E1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26A2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6.2.4_1 </w:t>
            </w:r>
            <w:r>
              <w:rPr>
                <w:rFonts w:eastAsia="宋体"/>
                <w:highlight w:val="none"/>
                <w:lang w:eastAsia="zh-CN"/>
              </w:rPr>
              <w:t>if UE supports NSA and TS 38.521-3 TC 6.2B.4.1.4_1 has been executed.</w:t>
            </w:r>
          </w:p>
        </w:tc>
      </w:tr>
      <w:tr w14:paraId="39763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16B6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DA4F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C244F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7558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457B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3923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A4E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2" w:author="Luyang Zhao-CMCC" w:date="2025-02-18T11:47:37Z">
              <w:r>
                <w:rPr>
                  <w:highlight w:val="none"/>
                  <w:lang w:eastAsia="zh-CN"/>
                </w:rPr>
                <w:delText xml:space="preserve"> (NOTE </w:delText>
              </w:r>
            </w:del>
            <w:del w:id="13" w:author="Luyang Zhao-CMCC" w:date="2025-02-18T11:47:37Z">
              <w:r>
                <w:rPr>
                  <w:highlight w:val="none"/>
                  <w:lang w:eastAsia="zh-TW"/>
                </w:rPr>
                <w:delText>1)</w:delText>
              </w:r>
            </w:del>
          </w:p>
          <w:p w14:paraId="521F056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549F5F2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0ED18A39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0B9959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  <w:del w:id="14" w:author="Luyang Zhao-CMCC" w:date="2025-02-18T11:47:40Z">
              <w:r>
                <w:rPr>
                  <w:highlight w:val="none"/>
                </w:rPr>
                <w:delText xml:space="preserve"> (NOTE 1)</w:delText>
              </w:r>
            </w:del>
          </w:p>
          <w:p w14:paraId="0B1460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4099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6.2A.1.1.1 if UE supports NSA and TS 38.521-3 TC 6.2B.1.4_1.1.1 has been executed.</w:t>
            </w:r>
          </w:p>
        </w:tc>
      </w:tr>
      <w:tr w14:paraId="05334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BE94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597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A5061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A8B0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94FD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CC9B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0AE5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5" w:author="Luyang Zhao-CMCC" w:date="2025-02-18T11:49:16Z">
              <w:r>
                <w:rPr>
                  <w:highlight w:val="none"/>
                  <w:lang w:eastAsia="zh-CN"/>
                </w:rPr>
                <w:delText xml:space="preserve"> (NOTE </w:delText>
              </w:r>
            </w:del>
            <w:del w:id="16" w:author="Luyang Zhao-CMCC" w:date="2025-02-18T11:49:16Z">
              <w:r>
                <w:rPr>
                  <w:highlight w:val="none"/>
                  <w:lang w:eastAsia="zh-TW"/>
                </w:rPr>
                <w:delText>1)</w:delText>
              </w:r>
            </w:del>
          </w:p>
          <w:p w14:paraId="2521744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29423CD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3E49B30C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36F5F0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  <w:del w:id="17" w:author="Luyang Zhao-CMCC" w:date="2025-02-18T11:49:19Z">
              <w:r>
                <w:rPr>
                  <w:highlight w:val="none"/>
                </w:rPr>
                <w:delText xml:space="preserve"> (NOTE 1)</w:delText>
              </w:r>
            </w:del>
          </w:p>
          <w:p w14:paraId="1FDE83D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5BCF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6.2A.1.1.2 if UE supports NSA and TS 38.521-3 TC 6.2B.1.4_1.2.1 has been executed.</w:t>
            </w:r>
          </w:p>
        </w:tc>
      </w:tr>
      <w:tr w14:paraId="2CBF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307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1D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ED3FF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3813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3981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BBD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5990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8" w:author="Luyang Zhao-CMCC" w:date="2025-02-18T11:49:27Z">
              <w:r>
                <w:rPr>
                  <w:highlight w:val="none"/>
                  <w:lang w:eastAsia="zh-CN"/>
                </w:rPr>
                <w:delText xml:space="preserve"> (NOTE </w:delText>
              </w:r>
            </w:del>
            <w:del w:id="19" w:author="Luyang Zhao-CMCC" w:date="2025-02-18T11:49:27Z">
              <w:r>
                <w:rPr>
                  <w:highlight w:val="none"/>
                  <w:lang w:eastAsia="zh-TW"/>
                </w:rPr>
                <w:delText>1)</w:delText>
              </w:r>
            </w:del>
          </w:p>
          <w:p w14:paraId="0CA7D6F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23E64F4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2676E20A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21F719D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  <w:del w:id="20" w:author="Luyang Zhao-CMCC" w:date="2025-02-18T11:49:30Z">
              <w:r>
                <w:rPr>
                  <w:highlight w:val="none"/>
                </w:rPr>
                <w:delText xml:space="preserve"> (NOTE 1)</w:delText>
              </w:r>
            </w:del>
          </w:p>
          <w:p w14:paraId="0B23B2B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80FF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6.2A.1.1.3 if UE supports NSA and TS 38.521-3 TC 6.2B.1.4_1.3.1 has been executed.</w:t>
            </w:r>
          </w:p>
        </w:tc>
      </w:tr>
      <w:tr w14:paraId="68753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550D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0BB7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5125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3F2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17F3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8042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5BA3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1932474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7F6754E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68E1DF5D">
            <w:pPr>
              <w:pStyle w:val="54"/>
              <w:rPr>
                <w:ins w:id="21" w:author="Luyang Zhao-CMCC" w:date="2025-02-18T11:52:00Z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66E62FF8">
            <w:pPr>
              <w:pStyle w:val="54"/>
              <w:rPr>
                <w:highlight w:val="none"/>
                <w:lang w:eastAsia="zh-TW"/>
              </w:rPr>
            </w:pPr>
            <w:ins w:id="22" w:author="Luyang Zhao-CMCC" w:date="2025-02-18T11:52:01Z">
              <w:r>
                <w:rPr>
                  <w:highlight w:val="none"/>
                  <w:lang w:eastAsia="zh-CN"/>
                </w:rPr>
                <w:t>PC</w:t>
              </w:r>
            </w:ins>
            <w:ins w:id="23" w:author="Luyang Zhao-CMCC" w:date="2025-02-18T11:52:03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  <w:p w14:paraId="383272C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1382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6.2A.1.2.1 if UE supports NSA and TS 38.521-3 TC </w:t>
            </w:r>
            <w:r>
              <w:rPr>
                <w:rFonts w:cs="Arial"/>
                <w:highlight w:val="none"/>
              </w:rPr>
              <w:t>6.2B.1.4_1.1.2</w:t>
            </w:r>
            <w:r>
              <w:rPr>
                <w:rFonts w:eastAsia="宋体"/>
                <w:highlight w:val="none"/>
                <w:lang w:eastAsia="zh-CN"/>
              </w:rPr>
              <w:t xml:space="preserve"> has been executed.</w:t>
            </w:r>
          </w:p>
        </w:tc>
      </w:tr>
      <w:tr w14:paraId="18AD7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E332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C3AA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DFBFB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2ED5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D9D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6E4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0E4C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5C62611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12A4877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04B90B56">
            <w:pPr>
              <w:pStyle w:val="54"/>
              <w:rPr>
                <w:ins w:id="24" w:author="Luyang Zhao-CMCC" w:date="2025-02-18T11:52:08Z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65D3B321">
            <w:pPr>
              <w:pStyle w:val="54"/>
              <w:rPr>
                <w:rFonts w:hint="default"/>
                <w:highlight w:val="none"/>
                <w:lang w:val="en-US" w:eastAsia="zh-TW"/>
              </w:rPr>
            </w:pPr>
            <w:ins w:id="25" w:author="Luyang Zhao-CMCC" w:date="2025-02-18T11:52:08Z">
              <w:r>
                <w:rPr>
                  <w:highlight w:val="none"/>
                  <w:lang w:eastAsia="zh-CN"/>
                </w:rPr>
                <w:t>PC</w:t>
              </w:r>
            </w:ins>
            <w:ins w:id="26" w:author="Luyang Zhao-CMCC" w:date="2025-02-18T11:52:09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  <w:p w14:paraId="76DBCC2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B9A5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6.2A.1.2.2 if UE supports NSA and TS 38.521-3 TC </w:t>
            </w:r>
            <w:r>
              <w:rPr>
                <w:rFonts w:cs="Arial"/>
                <w:highlight w:val="none"/>
              </w:rPr>
              <w:t xml:space="preserve">6.2B.1.4_1.2.2 </w:t>
            </w:r>
            <w:r>
              <w:rPr>
                <w:rFonts w:eastAsia="宋体"/>
                <w:highlight w:val="none"/>
                <w:lang w:eastAsia="zh-CN"/>
              </w:rPr>
              <w:t>has been executed.</w:t>
            </w:r>
          </w:p>
        </w:tc>
      </w:tr>
      <w:tr w14:paraId="2D64F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CDC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6.2A.1.2.3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0563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A34DD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D9D3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36D9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CAD2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4D58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4E63B5C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435937B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474A09F">
            <w:pPr>
              <w:pStyle w:val="54"/>
              <w:rPr>
                <w:ins w:id="27" w:author="Luyang Zhao-CMCC" w:date="2025-02-18T11:52:12Z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3DAC51E0">
            <w:pPr>
              <w:pStyle w:val="54"/>
              <w:rPr>
                <w:rFonts w:hint="default"/>
                <w:highlight w:val="none"/>
                <w:lang w:val="en-US" w:eastAsia="zh-TW"/>
              </w:rPr>
            </w:pPr>
            <w:ins w:id="28" w:author="Luyang Zhao-CMCC" w:date="2025-02-18T11:52:12Z">
              <w:r>
                <w:rPr>
                  <w:highlight w:val="none"/>
                  <w:lang w:eastAsia="zh-CN"/>
                </w:rPr>
                <w:t>PC</w:t>
              </w:r>
            </w:ins>
            <w:ins w:id="29" w:author="Luyang Zhao-CMCC" w:date="2025-02-18T11:52:13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  <w:p w14:paraId="591BF39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560B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6.2A.1.2.3 if UE supports NSA and TS 38.521-3 TC </w:t>
            </w:r>
            <w:r>
              <w:rPr>
                <w:rFonts w:cs="Arial"/>
                <w:highlight w:val="none"/>
              </w:rPr>
              <w:t xml:space="preserve">6.2B.1.4_1.3.2 </w:t>
            </w:r>
            <w:r>
              <w:rPr>
                <w:rFonts w:eastAsia="宋体"/>
                <w:highlight w:val="none"/>
                <w:lang w:eastAsia="zh-CN"/>
              </w:rPr>
              <w:t>has been executed.</w:t>
            </w:r>
          </w:p>
        </w:tc>
      </w:tr>
      <w:tr w14:paraId="646B3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6262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730F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8F4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FFC1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FEF98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E6D4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4C6B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30" w:author="Luyang Zhao-CMCC" w:date="2025-02-18T11:54:10Z">
              <w:r>
                <w:rPr>
                  <w:highlight w:val="none"/>
                  <w:lang w:eastAsia="zh-CN"/>
                </w:rPr>
                <w:delText xml:space="preserve"> (NOTE </w:delText>
              </w:r>
            </w:del>
            <w:del w:id="31" w:author="Luyang Zhao-CMCC" w:date="2025-02-18T11:54:10Z">
              <w:r>
                <w:rPr>
                  <w:highlight w:val="none"/>
                  <w:lang w:eastAsia="zh-TW"/>
                </w:rPr>
                <w:delText>1)</w:delText>
              </w:r>
            </w:del>
          </w:p>
          <w:p w14:paraId="52D1C36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6A68EC3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565D95FA">
            <w:pPr>
              <w:pStyle w:val="54"/>
              <w:rPr>
                <w:ins w:id="32" w:author="Luyang Zhao-CMCC" w:date="2025-02-18T11:54:01Z"/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17C68474">
            <w:pPr>
              <w:pStyle w:val="54"/>
              <w:rPr>
                <w:rFonts w:hint="default"/>
                <w:highlight w:val="none"/>
                <w:lang w:val="en-US" w:eastAsia="zh-TW"/>
              </w:rPr>
            </w:pPr>
            <w:ins w:id="33" w:author="Luyang Zhao-CMCC" w:date="2025-02-18T11:54:01Z">
              <w:r>
                <w:rPr>
                  <w:highlight w:val="none"/>
                  <w:lang w:eastAsia="zh-CN"/>
                  <w:rPrChange w:id="34" w:author="Luyang Zhao-CMCC" w:date="2025-02-18T11:54:07Z">
                    <w:rPr>
                      <w:highlight w:val="none"/>
                      <w:lang w:eastAsia="zh-CN"/>
                    </w:rPr>
                  </w:rPrChange>
                </w:rPr>
                <w:t>PC</w:t>
              </w:r>
            </w:ins>
            <w:ins w:id="35" w:author="Luyang Zhao-CMCC" w:date="2025-02-18T11:54:02Z">
              <w:r>
                <w:rPr>
                  <w:rFonts w:hint="eastAsia"/>
                  <w:highlight w:val="none"/>
                  <w:lang w:val="en-US" w:eastAsia="zh-CN"/>
                  <w:rPrChange w:id="36" w:author="Luyang Zhao-CMCC" w:date="2025-02-18T11:54:07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E1CA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PMingLiU" w:cs="Arial"/>
                <w:highlight w:val="none"/>
              </w:rPr>
              <w:t>Skip TC 6.2A.2.1 if UE supports NSA and TS 38.521-3 TC 6.2B.2.4_1.1 has been executed.</w:t>
            </w:r>
          </w:p>
        </w:tc>
      </w:tr>
      <w:tr w14:paraId="1C554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DDE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D95D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A6E4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1E2F3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2C71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D6A3A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35DC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 w14:paraId="4A56D00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02AEAC7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32AC019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BB5D"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6.2A.2.2 if UE supports NSA and TS 38.521-3 TC 6.2B.2.4_1.2 has been executed.</w:t>
            </w:r>
          </w:p>
        </w:tc>
      </w:tr>
      <w:tr w14:paraId="7F167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E765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AD0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57FC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9BC5D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CDF6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CA716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314B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eastAsia="zh-TW"/>
              </w:rPr>
              <w:t>1)</w:t>
            </w:r>
          </w:p>
          <w:p w14:paraId="1EE3BE4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1679D13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7A91A2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EFC8C"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6.2A.2.3 if UE supports NSA and TS 38.521-3 TC 6.2B.2.4_1.3 has been executed.</w:t>
            </w:r>
          </w:p>
        </w:tc>
      </w:tr>
      <w:tr w14:paraId="552D8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28E0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CC22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F7E61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396EC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65D2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693D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A2F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7B351E8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23C4270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5D72250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528B61C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CC40F"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6.2A.3.1 if UE supports NSA and TS 38.521-3 TC 6.2B.3.4_1.1 has been executed.</w:t>
            </w:r>
          </w:p>
        </w:tc>
      </w:tr>
      <w:tr w14:paraId="3D531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0DC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F707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14F97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1A6D5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1BB4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0B154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02B0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0B47019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164B015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6AAA8B23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5AA972B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86FD8"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6.2A.3.2 if UE supports NSA and TS 38.521-3 TC 6.2B.3.4_1.2 has been executed.</w:t>
            </w:r>
          </w:p>
        </w:tc>
      </w:tr>
      <w:tr w14:paraId="71AAD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97A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6.2A.3.3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D5E0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73BE8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783A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35A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3662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6440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185CDCA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 w14:paraId="77DBB42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0A68E296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  <w:p w14:paraId="123E0BB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B6D1F"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6.2A.3.3 if UE supports NSA and TS 38.521-3 TC 6.2B.3.4_1.3 has been executed.</w:t>
            </w:r>
          </w:p>
        </w:tc>
      </w:tr>
      <w:tr w14:paraId="72D95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74AC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E81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44A39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F525A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668D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F818F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2A18D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</w:t>
            </w:r>
          </w:p>
          <w:p w14:paraId="71E0A604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 w14:paraId="4B2A0A69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 w14:paraId="04ACAD4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00E7C90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 w14:paraId="3EF5C30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59D2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6.2D.1.1 if UE supports NSA and TS 38.521-3 TC 6.2B.1.4D.1 has been executed.</w:t>
            </w:r>
          </w:p>
        </w:tc>
      </w:tr>
      <w:tr w14:paraId="7B680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15A0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44B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36CF8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8EFAC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7090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4F84F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D46A8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</w:t>
            </w:r>
          </w:p>
          <w:p w14:paraId="0838000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 w14:paraId="09C69DBE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 w14:paraId="573E043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71DB84D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 w14:paraId="25CA13F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2437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6.2D.1.2 if UE supports NSA and TS 38.521-3 TC 6.2B.1.4D.2 has been executed.</w:t>
            </w:r>
          </w:p>
        </w:tc>
      </w:tr>
      <w:tr w14:paraId="50101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CD7D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7B62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reduction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1D2ED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133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06D1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F589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0176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17269D7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45BA51A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343560F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569D5DD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 w14:paraId="348F6183">
            <w:pPr>
              <w:pStyle w:val="54"/>
              <w:rPr>
                <w:del w:id="37" w:author="Luyang Zhao-CMCC" w:date="2025-02-18T15:26:01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  <w:p w14:paraId="7F80EAC4">
            <w:pPr>
              <w:pStyle w:val="54"/>
              <w:rPr>
                <w:highlight w:val="none"/>
                <w:lang w:eastAsia="zh-CN"/>
              </w:rPr>
            </w:pPr>
            <w:del w:id="38" w:author="Luyang Zhao-CMCC" w:date="2025-02-18T15:26:01Z">
              <w:r>
                <w:rPr>
                  <w:highlight w:val="none"/>
                  <w:lang w:eastAsia="zh-CN"/>
                </w:rPr>
                <w:delText>PC7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DC4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6.2D.2 if UE supports NSA and TS 38.521-3 TC 6.2B.2.4D has been executed.</w:t>
            </w:r>
          </w:p>
        </w:tc>
      </w:tr>
      <w:tr w14:paraId="6BD8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476A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6.2D.3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83A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2077F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04A7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CD08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DA11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B1B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06498BC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734BC74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A30A74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4695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6.2D.3 if UE supports NSA and TS 38.521-3 TC 6.2B.3.4D has been executed.</w:t>
            </w:r>
          </w:p>
        </w:tc>
      </w:tr>
      <w:tr w14:paraId="3C63C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88A8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5E79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– EIRP with UL Gaps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23A00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8C86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8EFD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BE88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6292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 (NOTE 1)</w:t>
            </w:r>
          </w:p>
          <w:p w14:paraId="23993F4D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 (NOTE 1)</w:t>
            </w:r>
          </w:p>
          <w:p w14:paraId="1732137B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 w14:paraId="79D0A099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PC4 (NOTE 1)</w:t>
            </w:r>
          </w:p>
          <w:p w14:paraId="5DFFD4FE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PC5 (NOTE 1)</w:t>
            </w:r>
          </w:p>
          <w:p w14:paraId="0FE8787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PC6 (NOTE 1)</w:t>
            </w:r>
          </w:p>
          <w:p w14:paraId="10AF773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8A574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 w14:paraId="52E4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D9219"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7C48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9520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3A187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B50A9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07A77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5B86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76405F9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4FC1A2F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50B4B80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03AAB70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 (NOTE 1)</w:t>
            </w:r>
          </w:p>
          <w:p w14:paraId="166523B5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</w:t>
            </w:r>
            <w:del w:id="39" w:author="Luyang Zhao-CMCC" w:date="2025-01-21T16:29:00Z">
              <w:r>
                <w:rPr>
                  <w:highlight w:val="none"/>
                  <w:lang w:eastAsia="zh-TW"/>
                </w:rPr>
                <w:delText xml:space="preserve"> (NOTE 1)</w:delText>
              </w:r>
            </w:del>
          </w:p>
          <w:p w14:paraId="3331DB5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40" w:author="Luyang Zhao-CMCC" w:date="2025-01-21T16:28:57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351E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6.3.1 if UE supports NSA and TS 38.521-3 TC 6.3B.1.4 has been executed.</w:t>
            </w:r>
          </w:p>
        </w:tc>
      </w:tr>
      <w:tr w14:paraId="1D860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1D37A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DF42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OFF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78922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D5C55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96C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2B26E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7E1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 w14:paraId="4132CA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49CC1444">
            <w:pPr>
              <w:pStyle w:val="54"/>
              <w:rPr>
                <w:ins w:id="41" w:author="Luyang Zhao-CMCC" w:date="2025-01-21T16:29:07Z"/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31D58ABD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42" w:author="Luyang Zhao-CMCC" w:date="2025-01-21T16:29:08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6E7F">
            <w:pPr>
              <w:pStyle w:val="54"/>
              <w:rPr>
                <w:highlight w:val="none"/>
              </w:rPr>
            </w:pPr>
          </w:p>
        </w:tc>
      </w:tr>
      <w:tr w14:paraId="0C2CF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DA421"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6.3.3.2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0ECD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17C8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4722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3E41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7FF0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32CA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066F350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187318F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5E6B29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5223E0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 w14:paraId="03121A4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F7C8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6.3.3.2 if UE supports NSA and TS 38.521-3 TC 6.3B.3.4 has been executed.</w:t>
            </w:r>
          </w:p>
        </w:tc>
      </w:tr>
      <w:tr w14:paraId="79DDF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56F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9FED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PRACH time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B8F2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E04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DD22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1C21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2D503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674D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 w14:paraId="19646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237C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6.3.4.2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BE3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DC7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0A76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DCF9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DC50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688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68A7357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27B6F5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1A3F677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336337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 w14:paraId="03A3C6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C4C9A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6.3.4.2 if UE supports NSA and TS 38.521-3 TC 6.3B.8.1.4 has been executed.</w:t>
            </w:r>
          </w:p>
        </w:tc>
      </w:tr>
      <w:tr w14:paraId="2D505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8D02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6.3.4.3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D509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Relative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4D57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9878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9088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BFBD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69383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4034A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 w14:paraId="61DF9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92AA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6.3.4.4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0565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45543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0180C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11D2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C2C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88E2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26428FA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791DD6E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0D43224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40B44B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  <w:p w14:paraId="25A3C5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E6E3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6.3.4.2 if UE supports NSA and TS 38.521-3 TC 6.3B.8.3.4 has been executed.</w:t>
            </w:r>
          </w:p>
        </w:tc>
      </w:tr>
      <w:tr w14:paraId="25A89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F5F6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6.3A.1.1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66BB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Minimum output power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7A6CC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79848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17DEE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9BB8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4D33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43" w:author="Luyang Zhao-CMCC" w:date="2025-02-18T12:04:24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7FE9B83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0EBF640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5452616">
            <w:pPr>
              <w:pStyle w:val="54"/>
              <w:rPr>
                <w:ins w:id="44" w:author="Luyang Zhao-CMCC" w:date="2025-02-18T12:04:16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552327D1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ins w:id="45" w:author="Luyang Zhao-CMCC" w:date="2025-02-18T12:04:19Z">
              <w:r>
                <w:rPr>
                  <w:highlight w:val="none"/>
                  <w:lang w:eastAsia="zh-CN"/>
                </w:rPr>
                <w:t>PC</w:t>
              </w:r>
            </w:ins>
            <w:ins w:id="46" w:author="Luyang Zhao-CMCC" w:date="2025-02-18T12:04:20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FBD1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Skip TC 6.3A.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.1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.4_1.1 has been executed.</w:t>
            </w:r>
          </w:p>
        </w:tc>
      </w:tr>
      <w:tr w14:paraId="7859F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869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34EA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8954D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707F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3CF8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337A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DE68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47" w:author="Luyang Zhao-CMCC" w:date="2025-02-18T12:05:15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7D2F4C1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631C819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14E98B47">
            <w:pPr>
              <w:pStyle w:val="54"/>
              <w:rPr>
                <w:ins w:id="48" w:author="Luyang Zhao-CMCC" w:date="2025-02-18T12:04:36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624F53C8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ins w:id="49" w:author="Luyang Zhao-CMCC" w:date="2025-02-18T12:04:36Z">
              <w:r>
                <w:rPr>
                  <w:highlight w:val="none"/>
                  <w:lang w:eastAsia="zh-CN"/>
                </w:rPr>
                <w:t>PC</w:t>
              </w:r>
            </w:ins>
            <w:ins w:id="50" w:author="Luyang Zhao-CMCC" w:date="2025-02-18T12:04:38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F4237"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6.3A.1.2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.4_1.2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 w14:paraId="0831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77C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158D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4044F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AF4F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809A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EF4B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BF39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51" w:author="Luyang Zhao-CMCC" w:date="2025-02-18T12:05:17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3CD8D6D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6E95262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80A51B4">
            <w:pPr>
              <w:pStyle w:val="54"/>
              <w:rPr>
                <w:ins w:id="52" w:author="Luyang Zhao-CMCC" w:date="2025-02-18T12:04:59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4DD66206">
            <w:pPr>
              <w:pStyle w:val="54"/>
              <w:rPr>
                <w:highlight w:val="none"/>
                <w:lang w:eastAsia="zh-CN"/>
              </w:rPr>
            </w:pPr>
            <w:ins w:id="53" w:author="Luyang Zhao-CMCC" w:date="2025-02-18T12:04:59Z">
              <w:r>
                <w:rPr>
                  <w:highlight w:val="none"/>
                  <w:lang w:eastAsia="zh-CN"/>
                </w:rPr>
                <w:t>PC</w:t>
              </w:r>
            </w:ins>
            <w:ins w:id="54" w:author="Luyang Zhao-CMCC" w:date="2025-02-18T12:04:59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81FDB"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6.3A.1.3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.4_1.3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 w14:paraId="3E29A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AC36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C99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F991F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1A8F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2EF1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83F1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A9D3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55" w:author="Luyang Zhao-CMCC" w:date="2025-02-18T12:05:22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0379481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7853479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2D5BA9BC">
            <w:pPr>
              <w:pStyle w:val="54"/>
              <w:rPr>
                <w:ins w:id="56" w:author="Luyang Zhao-CMCC" w:date="2025-02-18T12:05:02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4A3D8DD0">
            <w:pPr>
              <w:pStyle w:val="54"/>
              <w:rPr>
                <w:highlight w:val="none"/>
                <w:lang w:eastAsia="zh-CN"/>
              </w:rPr>
            </w:pPr>
            <w:ins w:id="57" w:author="Luyang Zhao-CMCC" w:date="2025-02-18T12:05:02Z">
              <w:r>
                <w:rPr>
                  <w:highlight w:val="none"/>
                  <w:lang w:eastAsia="zh-CN"/>
                </w:rPr>
                <w:t>PC</w:t>
              </w:r>
            </w:ins>
            <w:ins w:id="58" w:author="Luyang Zhao-CMCC" w:date="2025-02-18T12:05:02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CB48B"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6.3A.1.4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.4_1.4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 w14:paraId="20620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156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4B2F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4CCF7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25CE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8443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517F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91F6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59" w:author="Luyang Zhao-CMCC" w:date="2025-02-18T12:05:25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3F27D0F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0A14C52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7FC71C0A">
            <w:pPr>
              <w:pStyle w:val="54"/>
              <w:rPr>
                <w:ins w:id="60" w:author="Luyang Zhao-CMCC" w:date="2025-02-18T12:05:05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245B343C">
            <w:pPr>
              <w:pStyle w:val="54"/>
              <w:rPr>
                <w:highlight w:val="none"/>
                <w:lang w:eastAsia="zh-CN"/>
              </w:rPr>
            </w:pPr>
            <w:ins w:id="61" w:author="Luyang Zhao-CMCC" w:date="2025-02-18T12:05:06Z">
              <w:r>
                <w:rPr>
                  <w:highlight w:val="none"/>
                  <w:lang w:eastAsia="zh-CN"/>
                </w:rPr>
                <w:t>PC</w:t>
              </w:r>
            </w:ins>
            <w:ins w:id="62" w:author="Luyang Zhao-CMCC" w:date="2025-02-18T12:05:06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7A0AF"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6.3A.1.5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.4_1.5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 w14:paraId="48E7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5FA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9E7B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AE752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0961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70A3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2A4A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09AC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63" w:author="Luyang Zhao-CMCC" w:date="2025-02-18T12:05:29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5B0857F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0F97C9C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7205D0C4">
            <w:pPr>
              <w:pStyle w:val="54"/>
              <w:rPr>
                <w:ins w:id="64" w:author="Luyang Zhao-CMCC" w:date="2025-02-18T12:05:08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75F2ED1C">
            <w:pPr>
              <w:pStyle w:val="54"/>
              <w:rPr>
                <w:highlight w:val="none"/>
                <w:lang w:eastAsia="zh-CN"/>
              </w:rPr>
            </w:pPr>
            <w:ins w:id="65" w:author="Luyang Zhao-CMCC" w:date="2025-02-18T12:05:09Z">
              <w:r>
                <w:rPr>
                  <w:highlight w:val="none"/>
                  <w:lang w:eastAsia="zh-CN"/>
                </w:rPr>
                <w:t>PC</w:t>
              </w:r>
            </w:ins>
            <w:ins w:id="66" w:author="Luyang Zhao-CMCC" w:date="2025-02-18T12:05:09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19BB2"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6.3A.1.6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.4_1.6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 w14:paraId="769B4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A8A9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77C8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A5814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9B0C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99A3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FDD1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E61C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67" w:author="Luyang Zhao-CMCC" w:date="2025-02-18T12:05:31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68F4CFC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125B0CE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3629C4ED">
            <w:pPr>
              <w:pStyle w:val="54"/>
              <w:rPr>
                <w:ins w:id="68" w:author="Luyang Zhao-CMCC" w:date="2025-02-18T12:05:10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7FCF57AA">
            <w:pPr>
              <w:pStyle w:val="54"/>
              <w:rPr>
                <w:highlight w:val="none"/>
                <w:lang w:eastAsia="zh-CN"/>
              </w:rPr>
            </w:pPr>
            <w:ins w:id="69" w:author="Luyang Zhao-CMCC" w:date="2025-02-18T12:05:10Z">
              <w:r>
                <w:rPr>
                  <w:highlight w:val="none"/>
                  <w:lang w:eastAsia="zh-CN"/>
                </w:rPr>
                <w:t>PC</w:t>
              </w:r>
            </w:ins>
            <w:ins w:id="70" w:author="Luyang Zhao-CMCC" w:date="2025-02-18T12:05:10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EBD6B"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6.3A.1.7 if UE supports NSA and TS 38.521-3 TC 6.3B.</w:t>
            </w:r>
            <w:r>
              <w:rPr>
                <w:rFonts w:cs="Arial"/>
                <w:highlight w:val="none"/>
                <w:lang w:eastAsia="zh-CN"/>
              </w:rPr>
              <w:t>1</w:t>
            </w:r>
            <w:r>
              <w:rPr>
                <w:rFonts w:cs="Arial"/>
                <w:highlight w:val="none"/>
              </w:rPr>
              <w:t>.4_1.7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>has been executed.</w:t>
            </w:r>
          </w:p>
        </w:tc>
      </w:tr>
      <w:tr w14:paraId="572B3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B26F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F3A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F66B"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55E7D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C505B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12B04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1D85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2DB38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 w14:paraId="77694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A37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2BF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7236"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E978C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65B5C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FA70A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E72B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0D38C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 w14:paraId="154EC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8F3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4C29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36F35"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2B295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55328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7FA06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2DF99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E6E97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 w14:paraId="21861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21B8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E92F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9162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57CFA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2315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DF14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DC1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5FED2FF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2A42868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7F5E4A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292F085C"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 w14:paraId="500F6860"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 w14:paraId="4FF9A951"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CC5F5">
            <w:pPr>
              <w:pStyle w:val="54"/>
              <w:rPr>
                <w:highlight w:val="none"/>
              </w:rPr>
            </w:pPr>
          </w:p>
        </w:tc>
      </w:tr>
      <w:tr w14:paraId="1C20E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71EA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AFAE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A85F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0EF5A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505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B9ED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34C1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67BAD9A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514F9EB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0A50322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04C08D19"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 w14:paraId="3BBD4D7C"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 w14:paraId="0B050FA0"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0F8DA">
            <w:pPr>
              <w:pStyle w:val="54"/>
              <w:rPr>
                <w:highlight w:val="none"/>
              </w:rPr>
            </w:pPr>
          </w:p>
        </w:tc>
      </w:tr>
      <w:tr w14:paraId="5DDBE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40A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D641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0F65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AEC9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A30B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D319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E3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1A62180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36E5FA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44C397C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19EE07F3"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C5 (NOTE 1)</w:t>
            </w:r>
          </w:p>
          <w:p w14:paraId="027904FD">
            <w:pPr>
              <w:pStyle w:val="54"/>
              <w:rPr>
                <w:rFonts w:eastAsia="PMingLiU"/>
                <w:highlight w:val="none"/>
                <w:lang w:eastAsia="zh-TW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C6 (NOTE 1)</w:t>
            </w:r>
          </w:p>
          <w:p w14:paraId="4372636C">
            <w:pPr>
              <w:pStyle w:val="54"/>
              <w:rPr>
                <w:highlight w:val="none"/>
              </w:rPr>
            </w:pPr>
            <w:r>
              <w:rPr>
                <w:rFonts w:hint="eastAsia" w:eastAsia="PMingLiU"/>
                <w:highlight w:val="none"/>
                <w:lang w:eastAsia="zh-TW"/>
              </w:rPr>
              <w:t>P</w:t>
            </w:r>
            <w:r>
              <w:rPr>
                <w:rFonts w:eastAsia="PMingLiU"/>
                <w:highlight w:val="none"/>
                <w:lang w:eastAsia="zh-TW"/>
              </w:rPr>
              <w:t>C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eastAsia="PMingLiU"/>
                <w:highlight w:val="none"/>
                <w:lang w:eastAsia="zh-TW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B9783">
            <w:pPr>
              <w:pStyle w:val="54"/>
              <w:rPr>
                <w:highlight w:val="none"/>
              </w:rPr>
            </w:pPr>
          </w:p>
        </w:tc>
      </w:tr>
      <w:tr w14:paraId="47AED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99DB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570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B1C31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1C5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3F98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BAFD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BD92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3A32DB2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1CCFD98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1EFF178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555CB8C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970B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6.3A.4.2.1 if UE supports NSA and TS 38.521-3 TC 6.3B.8.1.4_1.1 has been executed.</w:t>
            </w:r>
          </w:p>
        </w:tc>
      </w:tr>
      <w:tr w14:paraId="676F8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2632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FC82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5A2A8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C2D8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B522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F159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D4C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3447DE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2084A68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43B168B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7D8E802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11E0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6.3A.4.2.2 if UE supports NSA and TS 38.521-3 TC 6.3B.8.1.4_1.2 has been executed.</w:t>
            </w:r>
          </w:p>
        </w:tc>
      </w:tr>
      <w:tr w14:paraId="4B042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46C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6D31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0EE3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C9BA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E4ED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8694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0784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1AD5AA1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5CDCB1F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547AD7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603313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B03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6.3A.4.2.3 if UE supports NSA and TS 38.521-3 TC 6.3B.8.1.4_1.3 has been executed.</w:t>
            </w:r>
          </w:p>
        </w:tc>
      </w:tr>
      <w:tr w14:paraId="2843F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EF7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62A1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D7F15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19D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A348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1775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DF3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438F43F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3E43BE2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 w14:paraId="7FBBA58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B64F">
            <w:pPr>
              <w:pStyle w:val="54"/>
              <w:rPr>
                <w:highlight w:val="none"/>
              </w:rPr>
            </w:pPr>
          </w:p>
        </w:tc>
      </w:tr>
      <w:tr w14:paraId="56577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9A4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0A0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4627F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496C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D690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882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4CC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3AB7D3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34FEE35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 w14:paraId="32EFC9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9E79D">
            <w:pPr>
              <w:pStyle w:val="54"/>
              <w:rPr>
                <w:highlight w:val="none"/>
              </w:rPr>
            </w:pPr>
          </w:p>
        </w:tc>
      </w:tr>
      <w:tr w14:paraId="1DB09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2F68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4EC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7A889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F2AF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113A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162E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2E2D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03FC15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53E20A3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 w14:paraId="63349FB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EF9D6">
            <w:pPr>
              <w:pStyle w:val="54"/>
              <w:rPr>
                <w:highlight w:val="none"/>
              </w:rPr>
            </w:pPr>
          </w:p>
        </w:tc>
      </w:tr>
      <w:tr w14:paraId="24271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51AB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D2AA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3BBFF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36A3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1EDC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1396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63C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7CC836E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61056E3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 w14:paraId="59C1C70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EC4E5">
            <w:pPr>
              <w:pStyle w:val="54"/>
              <w:rPr>
                <w:highlight w:val="none"/>
              </w:rPr>
            </w:pPr>
          </w:p>
        </w:tc>
      </w:tr>
      <w:tr w14:paraId="37C5C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E47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1481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4C422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2CE5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4CA3A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60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2C2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28FE892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4F5D42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211873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5E46BDC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856B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6.3A.4.4.1 if UE supports NSA and TS 38.521-3 TC 6.3B.8.3.4_1.1 has been executed.</w:t>
            </w:r>
          </w:p>
        </w:tc>
      </w:tr>
      <w:tr w14:paraId="2F54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AC99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25A7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DE287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3953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4308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599C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CEAD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628EC8B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1E91218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12952CE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3FB7A93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3B9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6.3A.4.4.2 if UE supports NSA and TS 38.521-3 TC 6.3B.8.3.4_1.2 has been executed.</w:t>
            </w:r>
          </w:p>
        </w:tc>
      </w:tr>
      <w:tr w14:paraId="4A0C7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EAB7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533F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9420D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FA78A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3423A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CEBF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199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54A3D7A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78767C9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4A41AE4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2DA2EA2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5ACC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6.3A.4.4.3 if UE supports NSA and TS 38.521-3 TC 6.3B.8.3.4_1.3 has been executed.</w:t>
            </w:r>
          </w:p>
        </w:tc>
      </w:tr>
      <w:tr w14:paraId="5ED19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12FE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F3A9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9694C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6226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0E8DC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404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218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0BBA67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2474CB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 w14:paraId="6515E2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029FC">
            <w:pPr>
              <w:pStyle w:val="54"/>
              <w:rPr>
                <w:highlight w:val="none"/>
              </w:rPr>
            </w:pPr>
          </w:p>
        </w:tc>
      </w:tr>
      <w:tr w14:paraId="0F7E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54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DD5E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4F602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D8C5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3C7AE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A781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D140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3F03ED2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3E52073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 w14:paraId="5B4D659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CC67">
            <w:pPr>
              <w:pStyle w:val="54"/>
              <w:rPr>
                <w:highlight w:val="none"/>
              </w:rPr>
            </w:pPr>
          </w:p>
        </w:tc>
      </w:tr>
      <w:tr w14:paraId="6A0E8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7EAE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022B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1F17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511C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2514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C643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50C5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4371A91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481CE1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 w14:paraId="508BD6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993F8">
            <w:pPr>
              <w:pStyle w:val="54"/>
              <w:rPr>
                <w:highlight w:val="none"/>
              </w:rPr>
            </w:pPr>
          </w:p>
        </w:tc>
      </w:tr>
      <w:tr w14:paraId="203D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F696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6.3A.4.4.7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C8D1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Aggregate power tolerance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3EA3F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1538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56573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4667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09C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407E88A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639C91D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 w14:paraId="3C7270D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4DF1A">
            <w:pPr>
              <w:pStyle w:val="54"/>
              <w:rPr>
                <w:highlight w:val="none"/>
              </w:rPr>
            </w:pPr>
          </w:p>
        </w:tc>
      </w:tr>
      <w:tr w14:paraId="0EFFF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3D5B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FF4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Minimum output power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CEFE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2143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582F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4A17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D75B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48C62FC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5F40647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0D098D4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6E206B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7D9F133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700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6.3D.1 if UE supports NSA and TS 38.521-3 TC 6.3B.1.4D has been executed.</w:t>
            </w:r>
          </w:p>
        </w:tc>
      </w:tr>
      <w:tr w14:paraId="6D56D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ED95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4E0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OFF power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8E1E1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56C4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CD38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7BAB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E3CA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4C95903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395E563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107300A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48A6195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 w14:paraId="0F15B38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8638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6.3D.2 if UE supports NSA and TS 38.521-3 TC 6.3B.2.4D has been executed.</w:t>
            </w:r>
          </w:p>
        </w:tc>
      </w:tr>
      <w:tr w14:paraId="6BBEC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C7FE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FE3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C7DAD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9F12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B907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E138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999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55EE85F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5905FA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 (NOTE 1)</w:t>
            </w:r>
          </w:p>
          <w:p w14:paraId="5A5C647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D19D1">
            <w:pPr>
              <w:pStyle w:val="54"/>
              <w:rPr>
                <w:highlight w:val="none"/>
              </w:rPr>
            </w:pPr>
          </w:p>
        </w:tc>
      </w:tr>
      <w:tr w14:paraId="57A2C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F354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6.3D.3.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2E2B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06D26">
            <w:pPr>
              <w:pStyle w:val="53"/>
              <w:rPr>
                <w:rFonts w:eastAsia="宋体"/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84853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B9442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8FF0E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F811E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39CB7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 w14:paraId="74274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6BE9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6.4.1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7690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Frequency error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FAAAC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DFE6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E6C3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AAD1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2E2BF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4D3C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6.4.1 if UE supports NSA and TS 38.521-3 TC 6.4B.1.4 has been executed.</w:t>
            </w:r>
          </w:p>
        </w:tc>
      </w:tr>
      <w:tr w14:paraId="039A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BEA3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6.4.2.1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BD52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Error vector magnitude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0BAE3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14E0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C63E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47BA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DF5B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6AF995C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68691CB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2D74588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1B853607">
            <w:pPr>
              <w:pStyle w:val="54"/>
              <w:rPr>
                <w:ins w:id="71" w:author="Luyang Zhao-CMCC" w:date="2025-02-18T11:39:56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 w14:paraId="75F94B3D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ins w:id="72" w:author="Luyang Zhao-CMCC" w:date="2025-02-18T11:40:07Z">
              <w:r>
                <w:rPr>
                  <w:highlight w:val="none"/>
                  <w:lang w:eastAsia="zh-CN"/>
                </w:rPr>
                <w:t>PC</w:t>
              </w:r>
            </w:ins>
            <w:ins w:id="73" w:author="Luyang Zhao-CMCC" w:date="2025-02-18T11:40:08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  <w:p w14:paraId="4B275FF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87F42">
            <w:pPr>
              <w:pStyle w:val="54"/>
              <w:rPr>
                <w:highlight w:val="none"/>
              </w:rPr>
            </w:pPr>
          </w:p>
          <w:p w14:paraId="0A3819E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6.4.2.1 if UE supports NSA and TS 38.521-3 TC 6.4B.2.4.1 has been executed.</w:t>
            </w:r>
          </w:p>
        </w:tc>
      </w:tr>
      <w:tr w14:paraId="67A84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A7CA2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6.4.2.1_1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DC601"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Error vector magnitude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3AC33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D539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DB77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F8FB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1CBF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6C82021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2855A4A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618452C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66C1CB0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PC5</w:t>
            </w:r>
            <w:r>
              <w:rPr>
                <w:highlight w:val="none"/>
                <w:lang w:eastAsia="zh-CN"/>
              </w:rPr>
              <w:t xml:space="preserve"> (NOTE 1)</w:t>
            </w:r>
          </w:p>
          <w:p w14:paraId="2E02AF0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PC7</w:t>
            </w:r>
            <w:r>
              <w:rPr>
                <w:highlight w:val="none"/>
                <w:lang w:eastAsia="zh-CN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694C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highlight w:val="none"/>
                <w:lang w:eastAsia="fr-FR"/>
              </w:rPr>
              <w:t xml:space="preserve">6.4.2.1_1 </w:t>
            </w:r>
            <w:r>
              <w:rPr>
                <w:rFonts w:eastAsia="宋体"/>
                <w:highlight w:val="none"/>
                <w:lang w:eastAsia="zh-CN"/>
              </w:rPr>
              <w:t xml:space="preserve">if UE supports NSA and TS 38.521-3 TC </w:t>
            </w:r>
            <w:r>
              <w:rPr>
                <w:rFonts w:eastAsia="宋体" w:cs="Arial"/>
                <w:sz w:val="20"/>
                <w:highlight w:val="none"/>
                <w:lang w:eastAsia="zh-CN"/>
              </w:rPr>
              <w:t>6.4B.2.4.1a</w:t>
            </w:r>
            <w:r>
              <w:rPr>
                <w:rFonts w:eastAsia="宋体"/>
                <w:highlight w:val="none"/>
                <w:lang w:eastAsia="zh-CN"/>
              </w:rPr>
              <w:t xml:space="preserve"> has been executed.</w:t>
            </w:r>
          </w:p>
        </w:tc>
      </w:tr>
      <w:tr w14:paraId="00F23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2C74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F400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13DF6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5CC45"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B0320"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FD83D">
            <w:pPr>
              <w:pStyle w:val="54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7A0D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7A70118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6A749B7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9FE29C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78FAD4DF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PC6 (NOTE 1)</w:t>
            </w:r>
          </w:p>
          <w:p w14:paraId="6416868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74" w:author="Luyang Zhao-CMCC" w:date="2025-02-05T10:08:34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E6D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6.4.2.2 if UE supports NSA and TS 38.521-3 TC 6.4B.2.4.2 has been executed.</w:t>
            </w:r>
          </w:p>
        </w:tc>
      </w:tr>
      <w:tr w14:paraId="536E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5067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B832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DA18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9097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B45B8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CCC5B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DB45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4278D9B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340A833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5A7D04C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 w14:paraId="713C11C5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PC6</w:t>
            </w:r>
            <w:r>
              <w:rPr>
                <w:highlight w:val="none"/>
              </w:rPr>
              <w:t xml:space="preserve"> (NOTE 1)</w:t>
            </w:r>
          </w:p>
          <w:p w14:paraId="15578BD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76B2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6.4.2.3 if UE supports NSA and TS 38.521-3 TC 6.4B.2.4.3 has been executed.</w:t>
            </w:r>
          </w:p>
        </w:tc>
      </w:tr>
      <w:tr w14:paraId="558A7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4DE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B9B1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equalizer spectrum flatness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B1BE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FD819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BBF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579B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1A0AE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B719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 w14:paraId="0B6AEFF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6.4.2.4 if UE supports NSA and TS 38.521-3 TC 6.4B.2.4.4 has been executed.</w:t>
            </w:r>
          </w:p>
        </w:tc>
      </w:tr>
      <w:tr w14:paraId="06F37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82D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A58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EVM spectral flatness for pi/2 BPSK modulation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CD39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8F648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FBDD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5GS FR2 and </w:t>
            </w:r>
            <w:r>
              <w:rPr>
                <w:highlight w:val="none"/>
              </w:rPr>
              <w:t>pi/2 BPSK modulation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C274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F526D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3E8C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 w14:paraId="58ACFEA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6.4.2.5 if UE supports NSA and TS 38.521-3 TC 6.4B.2.4.5 has been executed.</w:t>
            </w:r>
          </w:p>
        </w:tc>
      </w:tr>
      <w:tr w14:paraId="14E89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F5B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4474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Phase continuity requirements for DMRS bundling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E9D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B45C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C314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5286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FR2, </w:t>
            </w:r>
            <w:r>
              <w:rPr>
                <w:rFonts w:ascii="Times New Roman" w:hAnsi="Times New Roman"/>
                <w:i/>
                <w:iCs/>
                <w:sz w:val="20"/>
                <w:highlight w:val="none"/>
              </w:rPr>
              <w:t xml:space="preserve">dmrs-BundlingPUCCH-Rep-r17 </w:t>
            </w:r>
            <w:r>
              <w:rPr>
                <w:rFonts w:ascii="Times New Roman" w:hAnsi="Times New Roman"/>
                <w:sz w:val="20"/>
                <w:highlight w:val="none"/>
              </w:rPr>
              <w:t xml:space="preserve">and either </w:t>
            </w:r>
            <w:r>
              <w:rPr>
                <w:rFonts w:ascii="Times New Roman" w:hAnsi="Times New Roman"/>
                <w:i/>
                <w:iCs/>
                <w:sz w:val="20"/>
                <w:highlight w:val="none"/>
              </w:rPr>
              <w:t>dmrs-BundlingPUSCH-multiSlot-r17 or dmrs-BundlingPUSCH-RepTypeA-r17 or dmrs-BundlingPUSCH-RepTypeB-r17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619E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3C8A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7A19BE0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377A419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09C2461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 w14:paraId="5BFDF1E9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PC6</w:t>
            </w:r>
            <w:r>
              <w:rPr>
                <w:highlight w:val="none"/>
              </w:rPr>
              <w:t xml:space="preserve"> (NOTE 1)</w:t>
            </w:r>
          </w:p>
          <w:p w14:paraId="3C070A5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2D99F">
            <w:pPr>
              <w:pStyle w:val="54"/>
              <w:rPr>
                <w:highlight w:val="none"/>
              </w:rPr>
            </w:pPr>
          </w:p>
        </w:tc>
      </w:tr>
      <w:tr w14:paraId="7ADDB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4CF8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F0EA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6B6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07FAD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304C7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1DF2F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F813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4400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 w14:paraId="69CA6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9114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3EF9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B0C6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849DF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E568E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A3B47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AB5D9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18AF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 w14:paraId="72E5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CD0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4CA9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89D5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0CE0F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E4AA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EA461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A99B1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C020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 w14:paraId="66B71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A58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A6AE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EE78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AD79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301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D094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87998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970B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5B44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5F1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9AA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3B27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4A7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A8C7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A86B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D99DB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9277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662F3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541A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9A13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FD2B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4F80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B4E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7DEB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DE2A8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5BF8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09774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C059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6.4A.1.</w:t>
            </w:r>
            <w:r>
              <w:rPr>
                <w:rFonts w:eastAsia="MS Mincho"/>
                <w:highlight w:val="none"/>
                <w:lang w:eastAsia="ja-JP"/>
              </w:rPr>
              <w:t>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29C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CA (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  <w:r>
              <w:rPr>
                <w:highlight w:val="none"/>
              </w:rPr>
              <w:t>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7A2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338C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</w:t>
            </w:r>
            <w:r>
              <w:rPr>
                <w:rFonts w:eastAsia="MS Mincho"/>
                <w:highlight w:val="none"/>
                <w:lang w:eastAsia="ja-JP"/>
              </w:rPr>
              <w:t>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B119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</w:t>
            </w:r>
            <w:r>
              <w:rPr>
                <w:rFonts w:eastAsia="MS Mincho"/>
                <w:highlight w:val="none"/>
                <w:lang w:eastAsia="ja-JP"/>
              </w:rPr>
              <w:t>8</w:t>
            </w:r>
            <w:r>
              <w:rPr>
                <w:rFonts w:eastAsia="宋体"/>
                <w:highlight w:val="none"/>
                <w:lang w:eastAsia="zh-CN"/>
              </w:rPr>
              <w:t>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66FE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</w:t>
            </w:r>
            <w:r>
              <w:rPr>
                <w:rFonts w:eastAsia="MS Mincho"/>
                <w:highlight w:val="none"/>
                <w:lang w:eastAsia="ja-JP"/>
              </w:rPr>
              <w:t>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7B639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3BAF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10C21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3EC30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5F22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27A42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9E3FE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FAC16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7B3FA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1D8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294C888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1CD3AE6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376C3F52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2B28E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2D0B2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80F40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8536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C0801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5DD0B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0AA23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74569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FA5C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0AAF948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162340E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06432524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29071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6162B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7F57D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236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4DAB8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20CB3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16240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0870A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063A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242CA7C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26F9C7A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04DB904E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37D99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332A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D7B98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22E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060E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49B61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84FDA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5059F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41D9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63815B8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1D91FBD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412E7CC3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9BA03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7C4C8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5DBA0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1E43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9A00F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C831D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ECDBB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F1749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D4D9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02F069F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4C2A2CD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5F6108E1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D3D50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02B1E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2633A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2780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17ACC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1209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DCD2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41E5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A10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0504306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0CABB0B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01812A2A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FF9D2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56208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13D72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CCE5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72753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B49DF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3B9C5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4F205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E586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149620D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1265729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1B385CD1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3C1ED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0887A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7624D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9CC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C4528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ED088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92B61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0CDE3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7A96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6EDC85A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6B849F2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7B24439D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97F79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5BE9F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B49BB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1DA0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49E00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5E9A5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E92B8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DA06A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754B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4BD4F0D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2F3D1A5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707CA35A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63663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3B458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257CE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71BF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76D35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C9677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09CE7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FE628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D813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6D0BD12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2D2611F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2CCE5685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AF474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1B8EF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A63D3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3F25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28F3E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3B259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46890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1FB11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C3C1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097335B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6527C1D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3752AF45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27FA4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4E9A7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6DFA4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1FA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0E345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2B2A0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A3CB5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EE832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5C9D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099A467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1B6E4B1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61E58584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DDD80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4EACA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EEC37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BF5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17FF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1E83B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28E8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52F5E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7FF2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52D8A76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73C0002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7453B690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51340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54380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BC4F8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50DD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6624B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66719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9FAF7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5F49F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B596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6ACDE0D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7A393EE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3CAD06F2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E3B53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</w:p>
        </w:tc>
      </w:tr>
      <w:tr w14:paraId="54ABE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16033">
            <w:pPr>
              <w:pStyle w:val="54"/>
              <w:rPr>
                <w:highlight w:val="none"/>
              </w:rPr>
            </w:pPr>
            <w:r>
              <w:rPr>
                <w:rFonts w:eastAsia="Malgun Gothic"/>
                <w:highlight w:val="none"/>
                <w:lang w:eastAsia="ko-KR"/>
              </w:rPr>
              <w:t>6.4A.2.3.1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22A9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C930D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DA7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1C8D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26C0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C62F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571C0F9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1446D05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52646B17">
            <w:pPr>
              <w:pStyle w:val="54"/>
              <w:rPr>
                <w:rFonts w:eastAsia="Malgun Gothic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5D815">
            <w:pPr>
              <w:pStyle w:val="54"/>
              <w:rPr>
                <w:highlight w:val="none"/>
              </w:rPr>
            </w:pPr>
          </w:p>
        </w:tc>
      </w:tr>
      <w:tr w14:paraId="61D5A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BF53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E8ED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6830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E725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3298E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96A07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5076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6F1416B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02F5967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18B7B88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B48D7">
            <w:pPr>
              <w:pStyle w:val="54"/>
              <w:rPr>
                <w:highlight w:val="none"/>
              </w:rPr>
            </w:pPr>
          </w:p>
        </w:tc>
      </w:tr>
      <w:tr w14:paraId="7F66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A2CB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90FA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DC96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1DC51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65AE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552A2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7F52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6946C39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541F91F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53226E8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B27AF">
            <w:pPr>
              <w:pStyle w:val="54"/>
              <w:rPr>
                <w:highlight w:val="none"/>
              </w:rPr>
            </w:pPr>
          </w:p>
        </w:tc>
      </w:tr>
      <w:tr w14:paraId="31E2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F639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F81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6F78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30D3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0FFF3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4B57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3019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2373EE2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1384D96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585B6CA1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5D8E3">
            <w:pPr>
              <w:pStyle w:val="54"/>
              <w:rPr>
                <w:highlight w:val="none"/>
              </w:rPr>
            </w:pPr>
          </w:p>
        </w:tc>
      </w:tr>
      <w:tr w14:paraId="66FFF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EB99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A4A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6324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961FE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5543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E37A4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9EC6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71E7F15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43BE742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726D23F6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8CE59">
            <w:pPr>
              <w:pStyle w:val="54"/>
              <w:rPr>
                <w:highlight w:val="none"/>
              </w:rPr>
            </w:pPr>
          </w:p>
        </w:tc>
      </w:tr>
      <w:tr w14:paraId="4E090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F6DB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3AC3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9CE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3FC04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34471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A6272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00ED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180B086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438BA7D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4E54BD5C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C981B">
            <w:pPr>
              <w:pStyle w:val="54"/>
              <w:rPr>
                <w:highlight w:val="none"/>
              </w:rPr>
            </w:pPr>
          </w:p>
        </w:tc>
      </w:tr>
      <w:tr w14:paraId="3934D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6FA9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6.4A.2.3.7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F6E7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18D9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11B9C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5053C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B2036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DA14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13B28FB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30BECEE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510F567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640D8">
            <w:pPr>
              <w:pStyle w:val="54"/>
              <w:rPr>
                <w:highlight w:val="none"/>
              </w:rPr>
            </w:pPr>
          </w:p>
        </w:tc>
      </w:tr>
      <w:tr w14:paraId="3C945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CCA6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3AB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Frequency error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CF0A9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F44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9705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7E71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D3130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B4BF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6.4D.1 if UE supports NSA and TS 38.521-3 6.4B.1.4D has been executed.</w:t>
            </w:r>
          </w:p>
        </w:tc>
      </w:tr>
      <w:tr w14:paraId="00339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698F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61FE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Error vector magnitude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661B4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ED37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C046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532C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5345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3C1FD70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40ED371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112320E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399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6.4D.2.1 if UE supports NSA and TS 38.521-3 6.4B.2.4.1D has been executed.</w:t>
            </w:r>
          </w:p>
        </w:tc>
      </w:tr>
      <w:tr w14:paraId="60FF0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E015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B4B5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Carrier leakage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46458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D195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BB99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C6F4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A0A8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652BA48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3F22E23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0743CF57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 w14:paraId="27E0BBE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5722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6.4D.2.2 if UE supports NSA and TS 38.521-3 6.4B.2.4.2D has been executed.</w:t>
            </w:r>
          </w:p>
        </w:tc>
      </w:tr>
      <w:tr w14:paraId="728EF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A6AF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3636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0B31D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B97D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83C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57B5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35F5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53008D6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6917C6A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6140429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7A9E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6.4D.2.2 if UE supports NSA and TS 38.521-3 6.4B.2.4.3D has been executed.</w:t>
            </w:r>
          </w:p>
        </w:tc>
      </w:tr>
      <w:tr w14:paraId="0E48B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9813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9877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Time alignment error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ED85E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3286D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E7CA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4922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E56B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r>
              <w:rPr>
                <w:highlight w:val="none"/>
              </w:rPr>
              <w:t xml:space="preserve"> (NOTE 1)</w:t>
            </w:r>
          </w:p>
          <w:p w14:paraId="2D03CE0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1BFAC29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r>
              <w:rPr>
                <w:highlight w:val="none"/>
              </w:rPr>
              <w:t xml:space="preserve"> (NOTE 1)</w:t>
            </w:r>
          </w:p>
          <w:p w14:paraId="54E81CB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E55CF">
            <w:pPr>
              <w:pStyle w:val="54"/>
              <w:rPr>
                <w:highlight w:val="none"/>
              </w:rPr>
            </w:pPr>
          </w:p>
        </w:tc>
      </w:tr>
      <w:tr w14:paraId="13AE4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47DAF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9B03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24A1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90D8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DC63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2662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1AAC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43F2CDC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1673D4F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8778FFD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 w14:paraId="708EBFE9">
            <w:pPr>
              <w:pStyle w:val="54"/>
              <w:rPr>
                <w:ins w:id="75" w:author="Luyang Zhao-CMCC" w:date="2025-02-18T11:40:44Z"/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398A3DD6">
            <w:pPr>
              <w:pStyle w:val="54"/>
              <w:rPr>
                <w:rFonts w:hint="eastAsia" w:eastAsia="宋体"/>
                <w:highlight w:val="none"/>
                <w:lang w:eastAsia="zh-CN"/>
              </w:rPr>
            </w:pPr>
            <w:ins w:id="76" w:author="Luyang Zhao-CMCC" w:date="2025-02-18T11:40:44Z">
              <w:r>
                <w:rPr>
                  <w:highlight w:val="none"/>
                </w:rPr>
                <w:t>PC</w:t>
              </w:r>
            </w:ins>
            <w:ins w:id="77" w:author="Luyang Zhao-CMCC" w:date="2025-02-18T11:40:46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8C49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6.5.1 if UE supports NSA and TS 38.521-3 TC 6.5B.1.4 has been executed.</w:t>
            </w:r>
          </w:p>
        </w:tc>
      </w:tr>
      <w:tr w14:paraId="3CE7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75DFE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953E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D103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154D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AD0D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C7F6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46DC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7C94DF2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439F9ED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7CF1FC08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 w14:paraId="5B92AF6C">
            <w:pPr>
              <w:pStyle w:val="54"/>
              <w:rPr>
                <w:ins w:id="78" w:author="Luyang Zhao-CMCC" w:date="2025-01-21T16:47:03Z"/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5FC9068D">
            <w:pPr>
              <w:pStyle w:val="54"/>
              <w:rPr>
                <w:highlight w:val="none"/>
              </w:rPr>
            </w:pPr>
            <w:ins w:id="79" w:author="Luyang Zhao-CMCC" w:date="2025-01-21T16:47:12Z">
              <w:r>
                <w:rPr>
                  <w:highlight w:val="none"/>
                  <w:lang w:eastAsia="fr-FR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9216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6.5.2.1 if UE supports NSA and TS 38.521-3 TC 6.5B.2.4.1 has been executed.</w:t>
            </w:r>
          </w:p>
        </w:tc>
      </w:tr>
      <w:tr w14:paraId="45350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C684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6.5.2.1_1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F81B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Spectrum Emission Mask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AD9DE"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FBC8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CC3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BCF0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B6FA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61EE606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14B60A4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31CBA7D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4E761280"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</w:t>
            </w:r>
            <w:del w:id="80" w:author="Luyang Zhao-CMCC" w:date="2025-01-21T16:47:36Z">
              <w:r>
                <w:rPr>
                  <w:highlight w:val="none"/>
                  <w:lang w:eastAsia="fr-FR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49A7A"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6.5.2.1_1 if UE supports NSA and TS 38.521-3 TC 6.5B.2.4.1a has been executed.</w:t>
            </w:r>
          </w:p>
        </w:tc>
      </w:tr>
      <w:tr w14:paraId="3DAA3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4A83F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0E3F7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6A68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66E8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8415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D96C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0DF9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6FA4F0B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  <w:r>
              <w:rPr>
                <w:highlight w:val="none"/>
              </w:rPr>
              <w:t xml:space="preserve"> (NOTE 1)</w:t>
            </w:r>
          </w:p>
          <w:p w14:paraId="22F5B34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FBBA53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highlight w:val="none"/>
              </w:rPr>
              <w:t xml:space="preserve"> (NOTE 1)</w:t>
            </w:r>
          </w:p>
          <w:p w14:paraId="78C1AD09">
            <w:pPr>
              <w:pStyle w:val="54"/>
              <w:rPr>
                <w:ins w:id="81" w:author="Luyang Zhao-CMCC" w:date="2025-01-21T16:47:49Z"/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7D74B865">
            <w:pPr>
              <w:pStyle w:val="54"/>
              <w:rPr>
                <w:highlight w:val="none"/>
              </w:rPr>
            </w:pPr>
            <w:ins w:id="82" w:author="Luyang Zhao-CMCC" w:date="2025-01-21T16:47:50Z">
              <w:r>
                <w:rPr>
                  <w:highlight w:val="none"/>
                  <w:lang w:eastAsia="fr-FR"/>
                </w:rPr>
                <w:t>PC6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9029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6.5.2.3 if UE supports NSA and TS 38.521-3 TC 6.5B.2.4.3 has been executed.</w:t>
            </w:r>
          </w:p>
        </w:tc>
      </w:tr>
      <w:tr w14:paraId="14122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8AC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4A2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Transmitter 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ABC5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2C08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38E8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28D6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3ECC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 w14:paraId="24922F4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4C84B04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18E49A8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1B2889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0492382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  <w:del w:id="83" w:author="Luyang Zhao-CMCC" w:date="2025-02-18T11:41:52Z">
              <w:r>
                <w:rPr>
                  <w:highlight w:val="none"/>
                </w:rPr>
                <w:delText xml:space="preserve"> (NOTE 1)</w:delText>
              </w:r>
            </w:del>
          </w:p>
          <w:p w14:paraId="16C10EC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5D91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6.5.3.1 if UE supports NSA and TS 38.521-3 TC 6.5B.3.4.1 has been executed.</w:t>
            </w:r>
          </w:p>
        </w:tc>
      </w:tr>
      <w:tr w14:paraId="27A57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FCE5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6.5.3.1_1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88143"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Transmitter Spurious emissions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60ECA"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525A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F802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CB14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AB9F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421F76C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3194DC7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19D2715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4A961EE3"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7499A"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6.5.3.1_1 if UE supports NSA and TS 38.521-3 TC 6.5B.3.4.1a has been executed.</w:t>
            </w:r>
          </w:p>
        </w:tc>
      </w:tr>
      <w:tr w14:paraId="364D8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3415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86C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D958D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15FC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D1546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9A754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D070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 w14:paraId="0C6402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69C3148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4E64691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543FE15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7A4E2D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  <w:del w:id="84" w:author="Luyang Zhao-CMCC" w:date="2025-02-18T11:42:13Z">
              <w:r>
                <w:rPr>
                  <w:highlight w:val="none"/>
                </w:rPr>
                <w:delText xml:space="preserve"> (NOTE 1)</w:delText>
              </w:r>
            </w:del>
          </w:p>
          <w:p w14:paraId="405D7AB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6B84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Skip TC 6.5.3.2 if UE supports NSA and TS 38.521-3 TC 6.5B.3.4.2 has been executed.</w:t>
            </w:r>
          </w:p>
        </w:tc>
      </w:tr>
      <w:tr w14:paraId="62DCA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A294"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6.5.3.2_1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57173"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Spurious emission band UE co-existence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64D18">
            <w:pPr>
              <w:pStyle w:val="53"/>
              <w:rPr>
                <w:rFonts w:eastAsia="宋体"/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F44E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AC9C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A0B3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7AA0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4E5C139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124C8B2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29F291C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1EFD6BDE"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27E7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6.5.3.2_1 if UE supports NSA and TS 38.521-3 TC 6.5B.3.4.2a has been executed.</w:t>
            </w:r>
          </w:p>
        </w:tc>
      </w:tr>
      <w:tr w14:paraId="7F5BA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A800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2A7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11210">
            <w:pPr>
              <w:pStyle w:val="5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8887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6108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FC1A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19E7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 w14:paraId="27FBEE0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31131DE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4BF7678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249772C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2ECE461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  <w:del w:id="85" w:author="Luyang Zhao-CMCC" w:date="2025-02-18T11:45:06Z">
              <w:r>
                <w:rPr>
                  <w:highlight w:val="none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7B7E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6.5.3.3 if UE supports NSA and TS 38.521-3 TC 6.5B.4.4 has been executed.</w:t>
            </w:r>
          </w:p>
        </w:tc>
      </w:tr>
      <w:tr w14:paraId="40F4E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EA8EA"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6.5.3.3_1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DC14E"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Additional spurious emissions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9C438">
            <w:pPr>
              <w:pStyle w:val="53"/>
              <w:rPr>
                <w:rFonts w:eastAsia="宋体"/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E377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6CD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FA04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4CE3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615FF7F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31D1F1D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2BB2151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07FA4C4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  <w:p w14:paraId="2992499F">
            <w:pPr>
              <w:pStyle w:val="54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PC6</w:t>
            </w:r>
            <w:del w:id="86" w:author="Luyang Zhao-CMCC" w:date="2025-02-18T11:45:25Z">
              <w:r>
                <w:rPr>
                  <w:highlight w:val="none"/>
                  <w:lang w:eastAsia="fr-FR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556A3"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eastAsia="宋体"/>
                <w:highlight w:val="none"/>
                <w:lang w:eastAsia="zh-CN"/>
              </w:rPr>
              <w:t>Skip TC 6.5.3.3_1 if UE supports NSA and TS 38.521-3 TC 6.5B.4.4a has been executed.</w:t>
            </w:r>
          </w:p>
        </w:tc>
      </w:tr>
      <w:tr w14:paraId="3BF3F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D58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527B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807F5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A648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BD9D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151C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9075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200D0E5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2B11DF7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1916837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A413A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6.5A.1.1 if UE supports NSA and TS 38.521-3 TC 6.5B.1.4_1.1 has been executed.</w:t>
            </w:r>
          </w:p>
        </w:tc>
      </w:tr>
      <w:tr w14:paraId="24B5B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2CA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15D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54414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77BA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1E92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F2DF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65D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10831F7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3C00F82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15A7BF62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F11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6.5A.1.2 if UE supports NSA and TS 38.521-3 TC 6.5B.1.4_1.2 has been executed.</w:t>
            </w:r>
          </w:p>
        </w:tc>
      </w:tr>
      <w:tr w14:paraId="0B19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5560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8D7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64C6A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9CDC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F30A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0DA2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233E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208451D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33774CA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0E11C22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9D5D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6.5A.1.3 if UE supports NSA and TS 38.521-3 TC 6.5B.1.4_1.3 has been executed.</w:t>
            </w:r>
          </w:p>
        </w:tc>
      </w:tr>
      <w:tr w14:paraId="222F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DF53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E4DC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82A5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9856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375A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7F52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5C88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2428273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70B2F00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10BAD97D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A62C1">
            <w:pPr>
              <w:pStyle w:val="54"/>
              <w:rPr>
                <w:highlight w:val="none"/>
              </w:rPr>
            </w:pPr>
          </w:p>
        </w:tc>
      </w:tr>
      <w:tr w14:paraId="3B599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5B4C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0EB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B3B9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393D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C378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8D1C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6453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55FA953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756BBE2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48B8132F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6F47F">
            <w:pPr>
              <w:pStyle w:val="54"/>
              <w:rPr>
                <w:highlight w:val="none"/>
              </w:rPr>
            </w:pPr>
          </w:p>
        </w:tc>
      </w:tr>
      <w:tr w14:paraId="2DFE4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8E50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3275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CAFF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E514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7B78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5AC0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B1E0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3566C7F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2569F10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476A7E7B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B1A84">
            <w:pPr>
              <w:pStyle w:val="54"/>
              <w:rPr>
                <w:highlight w:val="none"/>
              </w:rPr>
            </w:pPr>
          </w:p>
        </w:tc>
      </w:tr>
      <w:tr w14:paraId="1876A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4878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03D4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6652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ACA6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CA09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2629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9FBB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29382C3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5DC5339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7902E938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A8175">
            <w:pPr>
              <w:pStyle w:val="54"/>
              <w:rPr>
                <w:highlight w:val="none"/>
              </w:rPr>
            </w:pPr>
          </w:p>
        </w:tc>
      </w:tr>
      <w:tr w14:paraId="4F6E3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EE3D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C31F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D73C8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C0E8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1D93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A67F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9F57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5591DCA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7F08267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0331DAA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35B1F80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C21F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6.5A.2.1.1 if UE supports NSA and TS 38.521-3 TC 6.5B.2.4.1_1.1 has been executed.</w:t>
            </w:r>
          </w:p>
        </w:tc>
      </w:tr>
      <w:tr w14:paraId="3114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E443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5E8F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6B9A2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BD99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C792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07C9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B544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5D30AAA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6D14BA3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1D1B167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767D279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6A20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6.5A.2.1.2 if UE supports NSA and TS 38.521-3 TC 6.5B.2.4.1_1.2 has been executed.</w:t>
            </w:r>
          </w:p>
        </w:tc>
      </w:tr>
      <w:tr w14:paraId="31E7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EC2E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3F16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4D65C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1FA8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B4DE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6FDE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00F3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17E5FE1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23C3437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07CEBDA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46D558F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CE80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6.5A.2.1.3 if UE supports NSA and TS 38.521-3 TC 6.5B.2.4.1_1.3 has been executed.</w:t>
            </w:r>
          </w:p>
        </w:tc>
      </w:tr>
      <w:tr w14:paraId="26EF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B4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00A3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635F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820F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EF62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A7FDA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5B6B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4CA9850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23F2987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65EFAECC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9F15D">
            <w:pPr>
              <w:pStyle w:val="54"/>
              <w:rPr>
                <w:highlight w:val="none"/>
              </w:rPr>
            </w:pPr>
          </w:p>
        </w:tc>
      </w:tr>
      <w:tr w14:paraId="1719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7E2B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F34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B6B0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D025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80BFA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F284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C8AE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51AA780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5B3F4A4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6FD496A8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75356">
            <w:pPr>
              <w:pStyle w:val="54"/>
              <w:rPr>
                <w:highlight w:val="none"/>
              </w:rPr>
            </w:pPr>
          </w:p>
        </w:tc>
      </w:tr>
      <w:tr w14:paraId="5FF3B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4567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D0E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75D4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8A7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EF0C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D0AB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6AD5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11997ED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2FFA79F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28EE2299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6AC42">
            <w:pPr>
              <w:pStyle w:val="54"/>
              <w:rPr>
                <w:highlight w:val="none"/>
              </w:rPr>
            </w:pPr>
          </w:p>
        </w:tc>
      </w:tr>
      <w:tr w14:paraId="6EFC4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7064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6C3B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5EE9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E9CB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4D6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361F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DBAF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2A10D2E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789CC868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37D32F0C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D7DB4">
            <w:pPr>
              <w:pStyle w:val="54"/>
              <w:rPr>
                <w:highlight w:val="none"/>
              </w:rPr>
            </w:pPr>
          </w:p>
        </w:tc>
      </w:tr>
      <w:tr w14:paraId="75A6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BBD6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F2E3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FAEF1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064D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A760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C8F5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7B43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6FE5EDA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68F7A32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04495E8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71F7F52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4BA4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6.5A.2.2.1 if UE supports NSA and TS 38.521-3 TC 6.5B.2.4.3_1.1 has been executed.</w:t>
            </w:r>
          </w:p>
        </w:tc>
      </w:tr>
      <w:tr w14:paraId="69987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5DF4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B64C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EADAF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6091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FC2C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95D5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851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10E1A47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37DF659C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56E065A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339F398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E6FC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6.5A.2.2.2 if UE supports NSA and TS 38.521-3 TC 6.5B.2.4.3_1.2 has been executed.</w:t>
            </w:r>
          </w:p>
        </w:tc>
      </w:tr>
      <w:tr w14:paraId="786AE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2228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A88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3D6AE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947F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71A8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EA21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8470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55488CB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384B5366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23E39BA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51BFB7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D564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6.5A.2.2.3 if UE supports NSA and TS 38.521-3 TC 6.5B.2.4.3_1.3 has been executed.</w:t>
            </w:r>
          </w:p>
        </w:tc>
      </w:tr>
      <w:tr w14:paraId="67608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AEF1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583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B5E4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090C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ABEE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9D98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9958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61DA41D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03D71037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42299E12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72C6C">
            <w:pPr>
              <w:pStyle w:val="54"/>
              <w:rPr>
                <w:highlight w:val="none"/>
              </w:rPr>
            </w:pPr>
          </w:p>
        </w:tc>
      </w:tr>
      <w:tr w14:paraId="46A06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6D7E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FB8D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6A86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50A1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21CC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61C7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E35A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5B5B6E2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3E883DE1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56EEE9B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C1AC7">
            <w:pPr>
              <w:pStyle w:val="54"/>
              <w:rPr>
                <w:highlight w:val="none"/>
              </w:rPr>
            </w:pPr>
          </w:p>
        </w:tc>
      </w:tr>
      <w:tr w14:paraId="62DE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344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1EB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A25C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908B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1080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890B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AAD2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377D862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6B2977AB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029D2F9C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1508B">
            <w:pPr>
              <w:pStyle w:val="54"/>
              <w:rPr>
                <w:highlight w:val="none"/>
              </w:rPr>
            </w:pPr>
          </w:p>
        </w:tc>
      </w:tr>
      <w:tr w14:paraId="74D2D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B75A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6.5A.2.2.7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359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232D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9032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EE5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C9B3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4797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 (NOTE 1)</w:t>
            </w:r>
          </w:p>
          <w:p w14:paraId="4D7E30A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2FAC4CF7"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PC3 (NOTE 1)</w:t>
            </w:r>
          </w:p>
          <w:p w14:paraId="43F5FC8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98DDD">
            <w:pPr>
              <w:pStyle w:val="54"/>
              <w:rPr>
                <w:highlight w:val="none"/>
              </w:rPr>
            </w:pPr>
          </w:p>
        </w:tc>
      </w:tr>
      <w:tr w14:paraId="44CDA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7CA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6D6F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1B1D1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5177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7266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820B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AF7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6DFA889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2955A1B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605751C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FEB5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6.5A.3.1.1 if UE supports NSA and TS 38.521-3 TC 6.5B.3.4.1_1.1 has been executed.</w:t>
            </w:r>
          </w:p>
        </w:tc>
      </w:tr>
      <w:tr w14:paraId="58674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29AA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636A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04A70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1C47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DB90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A1F0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776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32A81DF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5B6F853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1F3341E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FE55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6.5A.3.1.2 if UE supports NSA and TS 38.521-3 TC 6.5B.3.4.1_1.2 has been executed.</w:t>
            </w:r>
          </w:p>
        </w:tc>
      </w:tr>
      <w:tr w14:paraId="6F28A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A52A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DB2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F04B8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CBDA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CDBE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FE3D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9736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740E15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54A9230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071D52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14C9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6.5A.3.1.3 if UE supports NSA and TS 38.521-3 TC 6.5B.3.4.1_1.3 has been executed.</w:t>
            </w:r>
          </w:p>
        </w:tc>
      </w:tr>
      <w:tr w14:paraId="1C79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E042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6D4E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B0367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3ED4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2AD3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FCB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B226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06B7DFD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11A332E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60C4E34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0A27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highlight w:val="none"/>
              </w:rPr>
              <w:t>6.5A.3.1.4 if UE supports NSA and TS 38.521-3 TC 6.5B.3.4.1_1.4 has been executed.</w:t>
            </w:r>
          </w:p>
        </w:tc>
      </w:tr>
      <w:tr w14:paraId="0CE9D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D64E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8EAC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C28C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C8C5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471BA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5FC3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5731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0356DC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671B3F9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4092056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703C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highlight w:val="none"/>
              </w:rPr>
              <w:t>6.5A.3.1.5 if UE supports NSA and TS 38.521-3 TC 6.5B.3.4.1_1.5 has been executed.</w:t>
            </w:r>
          </w:p>
        </w:tc>
      </w:tr>
      <w:tr w14:paraId="0BA61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A33A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1FC1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95327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C2AD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8ECF2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AED5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6B6A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29192C8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1C58862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2479E68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3E87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6.5A.3.1.6</w:t>
            </w:r>
            <w:r>
              <w:rPr>
                <w:highlight w:val="none"/>
              </w:rPr>
              <w:t xml:space="preserve"> if UE supports NSA and TS 38.521-3 TC 6.5B.3.4.1_1.6 has been executed.</w:t>
            </w:r>
          </w:p>
        </w:tc>
      </w:tr>
      <w:tr w14:paraId="3332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2CF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6.5A.3.1.7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6E24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spurious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CABB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6974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DB7E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7E7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6C21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119619E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2028A22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61B08A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7CEA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6.5A.3.1.7</w:t>
            </w:r>
            <w:r>
              <w:rPr>
                <w:highlight w:val="none"/>
              </w:rPr>
              <w:t xml:space="preserve"> if UE supports NSA and TS 38.521-3 TC 6.5B.3.4.1_1.7 has been executed.</w:t>
            </w:r>
          </w:p>
        </w:tc>
      </w:tr>
      <w:tr w14:paraId="5853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7DD0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6A96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01EA8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CD71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8D16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DA56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84A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781AE65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0630D9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60F0EE0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43FB7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6.5A.3.2.1 if UE supports NSA and TS 38.521-3 TC 6.5B.3.4.2_1.1 has been executed.</w:t>
            </w:r>
          </w:p>
        </w:tc>
      </w:tr>
      <w:tr w14:paraId="76DA0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3DF2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37BE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D5525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7163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01C8E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97E2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840F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67FA0A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502CF43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7F1FF76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3E2F7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6.5A.3.2.2 if UE supports NSA and TS 38.521-3 TC 6.5B.3.4.2_1.2 has been executed.</w:t>
            </w:r>
          </w:p>
        </w:tc>
      </w:tr>
      <w:tr w14:paraId="0A5E3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E86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AC1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12E52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FDC7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BAA6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3919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969B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343CC9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1AD5BD4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3629B5C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7BFA5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6.5A.3.2.3 if UE supports NSA and TS 38.521-3 TC 6.5B.3.4.2_1.3 has been executed.</w:t>
            </w:r>
          </w:p>
        </w:tc>
      </w:tr>
      <w:tr w14:paraId="0AF8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3DAC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AF3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E72E0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6A8A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B5F8D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F4B8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4C0B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6104F2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13B30B5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2E6BE31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54CF2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6.5A.3.2.4 if UE supports NSA and TS 38.521-3 TC 6.5B.3.4.2_1.4 has been executed.</w:t>
            </w:r>
          </w:p>
        </w:tc>
      </w:tr>
      <w:tr w14:paraId="20B96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926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ACCD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66913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3FE7E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0455B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F31A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4509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0A1BFF0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122D9F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5B4557C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DDAB0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6.5A.3.2.5 if UE supports NSA and TS 38.521-3 TC 6.5B.3.4.2_1.5 has been executed.</w:t>
            </w:r>
          </w:p>
        </w:tc>
      </w:tr>
      <w:tr w14:paraId="338FB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2E72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9629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8F6FA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1970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EA2A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79E1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3076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5455E67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4A43EBE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5444E98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3FD0E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6.5A.3.2.6 if UE supports NSA and TS 38.521-3 TC 6.5B.3.4.2_1.6 has been executed.</w:t>
            </w:r>
          </w:p>
        </w:tc>
      </w:tr>
      <w:tr w14:paraId="24B9A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8D0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D80C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92446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80C3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21F98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E5C3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0BED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06E95D4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748F579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557B5BC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8AEA5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6.5A.3.2.7 if UE supports NSA and TS 38.521-3 TC 6.5B.3.4.2_1.7 has been executed.</w:t>
            </w:r>
          </w:p>
        </w:tc>
      </w:tr>
      <w:tr w14:paraId="4EADE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D921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69F3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3D26C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58D8E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Malgun Gothic"/>
                <w:highlight w:val="none"/>
                <w:lang w:val="en-US" w:eastAsia="ko-KR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D719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EAC0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Malgun Gothic"/>
                <w:highlight w:val="none"/>
                <w:lang w:eastAsia="ko-KR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4775A">
            <w:pPr>
              <w:pStyle w:val="54"/>
              <w:rPr>
                <w:ins w:id="87" w:author="Luyang Zhao-CMCC" w:date="2025-02-18T12:08:39Z"/>
                <w:highlight w:val="none"/>
              </w:rPr>
            </w:pPr>
            <w:ins w:id="88" w:author="Luyang Zhao-CMCC" w:date="2025-02-18T12:08:39Z">
              <w:r>
                <w:rPr>
                  <w:highlight w:val="none"/>
                </w:rPr>
                <w:t>PC1</w:t>
              </w:r>
            </w:ins>
          </w:p>
          <w:p w14:paraId="155811F6">
            <w:pPr>
              <w:pStyle w:val="54"/>
              <w:rPr>
                <w:ins w:id="89" w:author="Luyang Zhao-CMCC" w:date="2025-02-18T12:08:39Z"/>
                <w:highlight w:val="none"/>
              </w:rPr>
            </w:pPr>
            <w:ins w:id="90" w:author="Luyang Zhao-CMCC" w:date="2025-02-18T12:08:39Z">
              <w:r>
                <w:rPr>
                  <w:highlight w:val="none"/>
                </w:rPr>
                <w:t>PC2 (NOTE 1)</w:t>
              </w:r>
            </w:ins>
          </w:p>
          <w:p w14:paraId="67776EB9">
            <w:pPr>
              <w:pStyle w:val="54"/>
              <w:rPr>
                <w:ins w:id="91" w:author="Luyang Zhao-CMCC" w:date="2025-02-18T12:08:39Z"/>
                <w:highlight w:val="none"/>
              </w:rPr>
            </w:pPr>
            <w:ins w:id="92" w:author="Luyang Zhao-CMCC" w:date="2025-02-18T12:08:39Z">
              <w:r>
                <w:rPr>
                  <w:highlight w:val="none"/>
                </w:rPr>
                <w:t>PC3</w:t>
              </w:r>
            </w:ins>
          </w:p>
          <w:p w14:paraId="786E4CB4">
            <w:pPr>
              <w:pStyle w:val="54"/>
              <w:rPr>
                <w:ins w:id="93" w:author="Luyang Zhao-CMCC" w:date="2025-02-18T12:08:39Z"/>
                <w:highlight w:val="none"/>
              </w:rPr>
            </w:pPr>
            <w:ins w:id="94" w:author="Luyang Zhao-CMCC" w:date="2025-02-18T12:08:39Z">
              <w:r>
                <w:rPr>
                  <w:highlight w:val="none"/>
                </w:rPr>
                <w:t>PC4 (NOTE 1)</w:t>
              </w:r>
            </w:ins>
          </w:p>
          <w:p w14:paraId="2A4DD15F">
            <w:pPr>
              <w:pStyle w:val="54"/>
              <w:rPr>
                <w:highlight w:val="none"/>
              </w:rPr>
            </w:pPr>
            <w:ins w:id="95" w:author="Luyang Zhao-CMCC" w:date="2025-02-18T12:08:39Z">
              <w:r>
                <w:rPr>
                  <w:highlight w:val="none"/>
                </w:rPr>
                <w:t>PC5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AF1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6.5A.3.3.1 if UE supports NSA and TS 38.521-3 TC 6.5B.4.4.1_1.1 has been executed.</w:t>
            </w:r>
          </w:p>
        </w:tc>
      </w:tr>
      <w:tr w14:paraId="5CCEA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E84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75A1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53590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04BA1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167F2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54C8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1A479">
            <w:pPr>
              <w:pStyle w:val="54"/>
              <w:rPr>
                <w:ins w:id="96" w:author="Luyang Zhao-CMCC" w:date="2025-02-18T12:09:01Z"/>
                <w:highlight w:val="none"/>
              </w:rPr>
            </w:pPr>
            <w:ins w:id="97" w:author="Luyang Zhao-CMCC" w:date="2025-02-18T12:09:01Z">
              <w:r>
                <w:rPr>
                  <w:highlight w:val="none"/>
                </w:rPr>
                <w:t>PC1</w:t>
              </w:r>
            </w:ins>
          </w:p>
          <w:p w14:paraId="341ABAC2">
            <w:pPr>
              <w:pStyle w:val="54"/>
              <w:rPr>
                <w:ins w:id="98" w:author="Luyang Zhao-CMCC" w:date="2025-02-18T12:09:01Z"/>
                <w:highlight w:val="none"/>
              </w:rPr>
            </w:pPr>
            <w:ins w:id="99" w:author="Luyang Zhao-CMCC" w:date="2025-02-18T12:09:01Z">
              <w:r>
                <w:rPr>
                  <w:highlight w:val="none"/>
                </w:rPr>
                <w:t>PC2 (NOTE 1)</w:t>
              </w:r>
            </w:ins>
          </w:p>
          <w:p w14:paraId="33DC41DA">
            <w:pPr>
              <w:pStyle w:val="54"/>
              <w:rPr>
                <w:ins w:id="100" w:author="Luyang Zhao-CMCC" w:date="2025-02-18T12:09:01Z"/>
                <w:highlight w:val="none"/>
              </w:rPr>
            </w:pPr>
            <w:ins w:id="101" w:author="Luyang Zhao-CMCC" w:date="2025-02-18T12:09:01Z">
              <w:r>
                <w:rPr>
                  <w:highlight w:val="none"/>
                </w:rPr>
                <w:t>PC3</w:t>
              </w:r>
            </w:ins>
          </w:p>
          <w:p w14:paraId="6A8A94AA">
            <w:pPr>
              <w:pStyle w:val="54"/>
              <w:rPr>
                <w:ins w:id="102" w:author="Luyang Zhao-CMCC" w:date="2025-02-18T12:09:01Z"/>
                <w:highlight w:val="none"/>
              </w:rPr>
            </w:pPr>
            <w:ins w:id="103" w:author="Luyang Zhao-CMCC" w:date="2025-02-18T12:09:01Z">
              <w:r>
                <w:rPr>
                  <w:highlight w:val="none"/>
                </w:rPr>
                <w:t>PC4 (NOTE 1)</w:t>
              </w:r>
            </w:ins>
          </w:p>
          <w:p w14:paraId="0DE28B25">
            <w:pPr>
              <w:pStyle w:val="54"/>
              <w:rPr>
                <w:highlight w:val="none"/>
              </w:rPr>
            </w:pPr>
            <w:ins w:id="104" w:author="Luyang Zhao-CMCC" w:date="2025-02-18T12:09:01Z">
              <w:r>
                <w:rPr>
                  <w:highlight w:val="none"/>
                </w:rPr>
                <w:t>PC5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821A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6.5A.3.3.2 if UE supports NSA and TS 38.521-3 TC 6.5B.4.4.1_1.2 has been executed.</w:t>
            </w:r>
          </w:p>
        </w:tc>
      </w:tr>
      <w:tr w14:paraId="3A2C9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B25C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663D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52A8C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4F6AE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25386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14540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709D0">
            <w:pPr>
              <w:pStyle w:val="54"/>
              <w:rPr>
                <w:ins w:id="105" w:author="Luyang Zhao-CMCC" w:date="2025-02-18T12:09:03Z"/>
                <w:highlight w:val="none"/>
              </w:rPr>
            </w:pPr>
            <w:ins w:id="106" w:author="Luyang Zhao-CMCC" w:date="2025-02-18T12:09:03Z">
              <w:r>
                <w:rPr>
                  <w:highlight w:val="none"/>
                </w:rPr>
                <w:t>PC1</w:t>
              </w:r>
            </w:ins>
          </w:p>
          <w:p w14:paraId="5A7B92B4">
            <w:pPr>
              <w:pStyle w:val="54"/>
              <w:rPr>
                <w:ins w:id="107" w:author="Luyang Zhao-CMCC" w:date="2025-02-18T12:09:03Z"/>
                <w:highlight w:val="none"/>
              </w:rPr>
            </w:pPr>
            <w:ins w:id="108" w:author="Luyang Zhao-CMCC" w:date="2025-02-18T12:09:03Z">
              <w:r>
                <w:rPr>
                  <w:highlight w:val="none"/>
                </w:rPr>
                <w:t>PC2 (NOTE 1)</w:t>
              </w:r>
            </w:ins>
          </w:p>
          <w:p w14:paraId="298B23EE">
            <w:pPr>
              <w:pStyle w:val="54"/>
              <w:rPr>
                <w:ins w:id="109" w:author="Luyang Zhao-CMCC" w:date="2025-02-18T12:09:03Z"/>
                <w:highlight w:val="none"/>
              </w:rPr>
            </w:pPr>
            <w:ins w:id="110" w:author="Luyang Zhao-CMCC" w:date="2025-02-18T12:09:03Z">
              <w:r>
                <w:rPr>
                  <w:highlight w:val="none"/>
                </w:rPr>
                <w:t>PC3</w:t>
              </w:r>
            </w:ins>
          </w:p>
          <w:p w14:paraId="212530C8">
            <w:pPr>
              <w:pStyle w:val="54"/>
              <w:rPr>
                <w:ins w:id="111" w:author="Luyang Zhao-CMCC" w:date="2025-02-18T12:09:03Z"/>
                <w:highlight w:val="none"/>
              </w:rPr>
            </w:pPr>
            <w:ins w:id="112" w:author="Luyang Zhao-CMCC" w:date="2025-02-18T12:09:03Z">
              <w:r>
                <w:rPr>
                  <w:highlight w:val="none"/>
                </w:rPr>
                <w:t>PC4 (NOTE 1)</w:t>
              </w:r>
            </w:ins>
          </w:p>
          <w:p w14:paraId="6837EA0D">
            <w:pPr>
              <w:pStyle w:val="54"/>
              <w:rPr>
                <w:highlight w:val="none"/>
              </w:rPr>
            </w:pPr>
            <w:ins w:id="113" w:author="Luyang Zhao-CMCC" w:date="2025-02-18T12:09:03Z">
              <w:r>
                <w:rPr>
                  <w:highlight w:val="none"/>
                </w:rPr>
                <w:t>PC5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707E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6.5A.3.3.3 if UE supports NSA and TS 38.521-3 TC 6.5B.4.4.3_1.3 has been executed.</w:t>
            </w:r>
          </w:p>
        </w:tc>
      </w:tr>
      <w:tr w14:paraId="212E7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E3FB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3CF1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(5UL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6B15A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C3A5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33A56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EAD3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CD718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2D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16F7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3F98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55D8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(6UL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BE8B2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3B93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838E8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1E4D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B2284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25B3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1E339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E6BC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97E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(7UL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AEE6C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E1BC8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08FEF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9FB9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03B5A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6728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259CF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FFB5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6.5A.3.3.7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022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CA (8UL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D858D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B20B4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71CB2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3D24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A83E9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7F3D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7AC45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EFA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60B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C66F1"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F041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E406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E61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DF2A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63DCC7A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43BF28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516290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2EB958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6655D">
            <w:pPr>
              <w:pStyle w:val="54"/>
              <w:rPr>
                <w:del w:id="114" w:author="Luyang Zhao-CMCC" w:date="2025-01-21T18:31:31Z"/>
                <w:highlight w:val="none"/>
              </w:rPr>
            </w:pPr>
          </w:p>
          <w:p w14:paraId="2DC737A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6.5D.1 if UE supports NSA and TS 38.521-3 TC 6.5B.1.4D has been executed.</w:t>
            </w:r>
          </w:p>
        </w:tc>
      </w:tr>
      <w:tr w14:paraId="7A8AC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76A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5FBB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 Mask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8CE0C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381CB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E859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83CBD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D57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 w14:paraId="1F96E2C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7AECB4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69021E6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BE0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6.5D.2.1 if UE supports NSA and TS 38.521-3 TC 6.5B.2.4.1D has been executed.</w:t>
            </w:r>
          </w:p>
        </w:tc>
      </w:tr>
      <w:tr w14:paraId="3F2B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0722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2C32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leakage ratio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69B64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1C232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24BD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4BA08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1085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600D4F1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124EB0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795EE10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CCE1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6.5D.2.2 if UE supports NSA and TS 38.521-3 TC 6.5B.2.4D.3 has been executed.</w:t>
            </w:r>
          </w:p>
        </w:tc>
      </w:tr>
      <w:tr w14:paraId="202BC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337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A4C9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Transmitter Spurious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90716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F3521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4583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5707A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E728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 w14:paraId="6F0D68D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5D8090F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164E8A4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5E5F0A0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A409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6.5D.3.1 if UE supports NSA and TS 38.521-3 TC 6.5B.3.4.1D has been executed.</w:t>
            </w:r>
          </w:p>
        </w:tc>
      </w:tr>
      <w:tr w14:paraId="4164B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7EC3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38AB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 band UE co-existence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D52B8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0811C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EF9D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B0D01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079A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 w14:paraId="55FB63A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0E7091D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22FC75B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  <w:p w14:paraId="7D95ABF6"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PC5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1B26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6.5D.3.2 if UE supports NSA and TS 38.521-3 TC 6.5B.3.4.2D has been executed.</w:t>
            </w:r>
          </w:p>
        </w:tc>
      </w:tr>
      <w:tr w14:paraId="79103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6BDD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6.5D.3.3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DFB1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spurious emissions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B2BC2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833C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A5BD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12CE4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7B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 w14:paraId="773930F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 w14:paraId="3E919C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42577D7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C0F2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6.5D.3.3 if UE supports NSA and TS 38.521-3 TC 6.5B.4.4D has been executed.</w:t>
            </w:r>
          </w:p>
        </w:tc>
      </w:tr>
      <w:tr w14:paraId="33506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975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6.6.1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FD2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Beam correspondence - EIRP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D6AC0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575E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8EDE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15 UEs supporting 5GS FR2 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A9B2B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9C4B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12E9D3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 (NOTE 1)</w:t>
            </w:r>
          </w:p>
          <w:p w14:paraId="1ACA815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 (NOTE 1)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875D1">
            <w:pPr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Skip TC 6.6.1 if UE supports NSA and TS 38.521-3 TC 6.6B.4 has been executed.</w:t>
            </w:r>
          </w:p>
        </w:tc>
      </w:tr>
      <w:tr w14:paraId="13BE3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E4C7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6.6.2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C413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Enhanced Beam correspondence - EIRP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38A89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A4BD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C008a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C738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and support either CSI-RS or SSB based beam correspondence and do not support beam correspondence without UL beam sweeping 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DDD79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D097F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C9192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6.6.2 if UE supports NSA and TS 38.521-3 TC 6.6B.5 has been executed.</w:t>
            </w:r>
          </w:p>
        </w:tc>
      </w:tr>
      <w:tr w14:paraId="61A1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0707825">
            <w:pPr>
              <w:pStyle w:val="54"/>
              <w:rPr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97AB478"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Receiver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7AAAD9D"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E0E6F49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32772AC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AF8AAF2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3CE51C1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411F669">
            <w:pPr>
              <w:pStyle w:val="54"/>
              <w:rPr>
                <w:highlight w:val="none"/>
              </w:rPr>
            </w:pPr>
          </w:p>
        </w:tc>
      </w:tr>
      <w:tr w14:paraId="19049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62F1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3F6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9A68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24E7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14E7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0E81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C60B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17D6FC9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0B836F0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94788C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339196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734713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PC6</w:t>
            </w:r>
          </w:p>
          <w:p w14:paraId="7D817DB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</w:t>
            </w:r>
            <w:del w:id="115" w:author="Luyang Zhao-CMCC" w:date="2025-01-21T16:50:16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034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7.3.2 if UE supports NSA and TS 38.521-3 TC 7.3B.2.4 has been executed.</w:t>
            </w:r>
          </w:p>
        </w:tc>
      </w:tr>
      <w:tr w14:paraId="4EB3E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6467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0825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0848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FD9A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8ED5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1CC3A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2A8C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16" w:author="Luyang Zhao-CMCC" w:date="2025-02-18T11:55:30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12FDEEF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1ADC208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3B71077">
            <w:pPr>
              <w:pStyle w:val="54"/>
              <w:rPr>
                <w:ins w:id="117" w:author="Luyang Zhao-CMCC" w:date="2025-02-18T11:55:18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66DE9E5F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ins w:id="118" w:author="Luyang Zhao-CMCC" w:date="2025-02-18T11:55:19Z">
              <w:r>
                <w:rPr>
                  <w:highlight w:val="none"/>
                  <w:lang w:eastAsia="zh-CN"/>
                </w:rPr>
                <w:t>PC</w:t>
              </w:r>
            </w:ins>
            <w:ins w:id="119" w:author="Luyang Zhao-CMCC" w:date="2025-02-18T11:55:20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3E88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7.3A.2.1 if UE supports NSA and TS 38.521-3 TC 7.3B.2.4_1.1 has been executed</w:t>
            </w:r>
          </w:p>
        </w:tc>
      </w:tr>
      <w:tr w14:paraId="5689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2B98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E484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CF4C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45A6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D0FDB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0DBF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37A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20" w:author="Luyang Zhao-CMCC" w:date="2025-02-18T11:56:38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27E18EE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09E0C67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7344B1C3">
            <w:pPr>
              <w:pStyle w:val="54"/>
              <w:rPr>
                <w:ins w:id="121" w:author="Luyang Zhao-CMCC" w:date="2025-02-18T11:55:41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3A09670F">
            <w:pPr>
              <w:pStyle w:val="54"/>
              <w:rPr>
                <w:highlight w:val="none"/>
                <w:lang w:eastAsia="zh-CN"/>
              </w:rPr>
            </w:pPr>
            <w:ins w:id="122" w:author="Luyang Zhao-CMCC" w:date="2025-02-18T11:55:41Z">
              <w:r>
                <w:rPr>
                  <w:highlight w:val="none"/>
                  <w:lang w:eastAsia="zh-CN"/>
                </w:rPr>
                <w:t>PC</w:t>
              </w:r>
            </w:ins>
            <w:ins w:id="123" w:author="Luyang Zhao-CMCC" w:date="2025-02-18T11:55:41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E99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7.3A.2.2 if UE supports NSA and TS 38.521-3 TC 7.3B.2.4_1.2 has been executed</w:t>
            </w:r>
          </w:p>
        </w:tc>
      </w:tr>
      <w:tr w14:paraId="1D3E0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E573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D697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1C8B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B2B1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410FF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D937C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62671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24" w:author="Luyang Zhao-CMCC" w:date="2025-02-18T11:56:44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7114241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2EF330C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6B06F407">
            <w:pPr>
              <w:pStyle w:val="54"/>
              <w:rPr>
                <w:ins w:id="125" w:author="Luyang Zhao-CMCC" w:date="2025-02-18T11:55:56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12F58643">
            <w:pPr>
              <w:pStyle w:val="54"/>
              <w:rPr>
                <w:highlight w:val="none"/>
                <w:lang w:eastAsia="zh-CN"/>
              </w:rPr>
            </w:pPr>
            <w:ins w:id="126" w:author="Luyang Zhao-CMCC" w:date="2025-02-18T11:55:56Z">
              <w:r>
                <w:rPr>
                  <w:highlight w:val="none"/>
                  <w:lang w:eastAsia="zh-CN"/>
                </w:rPr>
                <w:t>PC</w:t>
              </w:r>
            </w:ins>
            <w:ins w:id="127" w:author="Luyang Zhao-CMCC" w:date="2025-02-18T11:55:56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9BD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7.3A.2.3 if UE supports NSA and TS 38.521-3 TC 7.3B.2.4_1.3 has been executed</w:t>
            </w:r>
          </w:p>
        </w:tc>
      </w:tr>
      <w:tr w14:paraId="048F3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E2DE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E6D0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(5DL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1375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E75E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D2068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449E7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959A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28" w:author="Luyang Zhao-CMCC" w:date="2025-02-18T11:56:30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5E30A6B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446C93B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del w:id="129" w:author="Luyang Zhao-CMCC" w:date="2025-02-18T11:56:32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46503887">
            <w:pPr>
              <w:pStyle w:val="54"/>
              <w:rPr>
                <w:ins w:id="130" w:author="Luyang Zhao-CMCC" w:date="2025-02-18T11:55:58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5C276D35">
            <w:pPr>
              <w:pStyle w:val="54"/>
              <w:rPr>
                <w:highlight w:val="none"/>
                <w:lang w:eastAsia="zh-CN"/>
              </w:rPr>
            </w:pPr>
            <w:ins w:id="131" w:author="Luyang Zhao-CMCC" w:date="2025-02-18T11:55:58Z">
              <w:r>
                <w:rPr>
                  <w:highlight w:val="none"/>
                  <w:lang w:eastAsia="zh-CN"/>
                </w:rPr>
                <w:t>PC</w:t>
              </w:r>
            </w:ins>
            <w:ins w:id="132" w:author="Luyang Zhao-CMCC" w:date="2025-02-18T11:55:58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DA9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7.3A.2.4 if UE supports NSA and TS 38.521-3 TC 7.3B.2.4_1.4 has been executed</w:t>
            </w:r>
          </w:p>
        </w:tc>
      </w:tr>
      <w:tr w14:paraId="3C461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0574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484D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(6DL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A34B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AED8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25B4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43738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E036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9AB0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33" w:author="Luyang Zhao-CMCC" w:date="2025-02-18T11:56:48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58C875E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21D1B72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del w:id="134" w:author="Luyang Zhao-CMCC" w:date="2025-02-18T11:58:06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6675B68E">
            <w:pPr>
              <w:pStyle w:val="54"/>
              <w:rPr>
                <w:ins w:id="135" w:author="Luyang Zhao-CMCC" w:date="2025-02-18T11:56:01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717C3CCF">
            <w:pPr>
              <w:pStyle w:val="54"/>
              <w:rPr>
                <w:highlight w:val="none"/>
                <w:lang w:eastAsia="zh-CN"/>
              </w:rPr>
            </w:pPr>
            <w:ins w:id="136" w:author="Luyang Zhao-CMCC" w:date="2025-02-18T11:56:01Z">
              <w:r>
                <w:rPr>
                  <w:highlight w:val="none"/>
                  <w:lang w:eastAsia="zh-CN"/>
                </w:rPr>
                <w:t>PC</w:t>
              </w:r>
            </w:ins>
            <w:ins w:id="137" w:author="Luyang Zhao-CMCC" w:date="2025-02-18T11:56:01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FDEB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7.3A.2.5 if UE supports NSA and TS 38.521-3 TC 7.3B.2.4_1.5 has been executed</w:t>
            </w:r>
          </w:p>
        </w:tc>
      </w:tr>
      <w:tr w14:paraId="3FD92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DA25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36E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(7DL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54E6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D03F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04B29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73D90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E037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C042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38" w:author="Luyang Zhao-CMCC" w:date="2025-02-18T11:56:51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7848EBE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02FEA48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del w:id="139" w:author="Luyang Zhao-CMCC" w:date="2025-02-18T11:57:00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1E2CDACF">
            <w:pPr>
              <w:pStyle w:val="54"/>
              <w:rPr>
                <w:ins w:id="140" w:author="Luyang Zhao-CMCC" w:date="2025-02-18T11:56:04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6DACDD1F">
            <w:pPr>
              <w:pStyle w:val="54"/>
              <w:rPr>
                <w:highlight w:val="none"/>
                <w:lang w:eastAsia="zh-CN"/>
              </w:rPr>
            </w:pPr>
            <w:ins w:id="141" w:author="Luyang Zhao-CMCC" w:date="2025-02-18T11:56:05Z">
              <w:r>
                <w:rPr>
                  <w:highlight w:val="none"/>
                  <w:lang w:eastAsia="zh-CN"/>
                </w:rPr>
                <w:t>PC</w:t>
              </w:r>
            </w:ins>
            <w:ins w:id="142" w:author="Luyang Zhao-CMCC" w:date="2025-02-18T11:56:05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2CB6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7.3A.2.6 if UE supports NSA and TS 38.521-3 TC 7.3B.2.4_1.6 has been executed</w:t>
            </w:r>
          </w:p>
        </w:tc>
      </w:tr>
      <w:tr w14:paraId="7593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59B3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4C04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CA (8DL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5E4D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3271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3EB1B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2AFED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E038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57A00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  <w:del w:id="143" w:author="Luyang Zhao-CMCC" w:date="2025-02-18T11:56:53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280629E2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28A898D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  <w:del w:id="144" w:author="Luyang Zhao-CMCC" w:date="2025-02-18T11:56:57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  <w:p w14:paraId="32F416B5">
            <w:pPr>
              <w:pStyle w:val="54"/>
              <w:rPr>
                <w:ins w:id="145" w:author="Luyang Zhao-CMCC" w:date="2025-02-18T11:56:07Z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72132324">
            <w:pPr>
              <w:pStyle w:val="54"/>
              <w:rPr>
                <w:highlight w:val="none"/>
                <w:lang w:eastAsia="zh-CN"/>
              </w:rPr>
            </w:pPr>
            <w:ins w:id="146" w:author="Luyang Zhao-CMCC" w:date="2025-02-18T11:56:08Z">
              <w:r>
                <w:rPr>
                  <w:highlight w:val="none"/>
                  <w:lang w:eastAsia="zh-CN"/>
                </w:rPr>
                <w:t>PC</w:t>
              </w:r>
            </w:ins>
            <w:ins w:id="147" w:author="Luyang Zhao-CMCC" w:date="2025-02-18T11:56:08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B50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7.3A.2.7 if UE supports NSA and TS 38.521-3 TC 7.3B.2.4_1.7 has been executed</w:t>
            </w:r>
          </w:p>
        </w:tc>
      </w:tr>
      <w:tr w14:paraId="67C96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2D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290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3A55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0870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59D9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AFBC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6E012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6580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686F6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771D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ED1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4EE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249E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A616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352B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EB1F2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8419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3D3E6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E4EB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7.3A.3.3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D1EA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 for Inter-band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97C2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9CB2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647D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UEs supporting 5GS FR2 </w:t>
            </w:r>
            <w:r>
              <w:rPr>
                <w:rFonts w:eastAsia="宋体"/>
                <w:highlight w:val="none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0F5A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E034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F2DF3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B449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0850F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6622F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7.3.4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1F0B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EIS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0F00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FB196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04F0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587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FF65C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 w14:paraId="7A82E90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 w14:paraId="7E4C6B9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 w14:paraId="43C9E48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  <w:p w14:paraId="15628FFC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PC5</w:t>
            </w:r>
          </w:p>
          <w:p w14:paraId="62FF3A9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PC6</w:t>
            </w:r>
            <w:r>
              <w:rPr>
                <w:highlight w:val="none"/>
                <w:lang w:eastAsia="zh-CN"/>
              </w:rPr>
              <w:t xml:space="preserve"> (NOTE 1)</w:t>
            </w:r>
          </w:p>
          <w:p w14:paraId="7052173D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PC7</w:t>
            </w:r>
            <w:del w:id="148" w:author="Luyang Zhao-CMCC" w:date="2025-01-21T16:50:28Z">
              <w:r>
                <w:rPr>
                  <w:highlight w:val="none"/>
                  <w:lang w:eastAsia="zh-CN"/>
                </w:rPr>
                <w:delText xml:space="preserve"> (NOTE 1)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51A4A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7.3.4 if UE supports NSA and TS 38.521-3 TC 7.3B.4 has been executed.</w:t>
            </w:r>
          </w:p>
        </w:tc>
      </w:tr>
      <w:tr w14:paraId="3F0A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C062C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2D7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4FEE6"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6A34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55DB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5513D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C872D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3C8D7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NOTE 1</w:t>
            </w:r>
          </w:p>
        </w:tc>
      </w:tr>
      <w:tr w14:paraId="32535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7CF7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97C3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(2DL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5F4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1C8EC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37E23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6CB2B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741BE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63D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09058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892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27BB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(3DL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95E0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02182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6CA7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46473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D2510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5408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41684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17F4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36B1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(4DL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C047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610C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9A41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1190C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1F301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10F1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092B5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6F9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7.4A.4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0F91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(5DL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35A4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63F01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631D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DAAD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F1FB0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01E9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40215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9D8F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F6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(6DL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6E66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0130E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BC58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F6F24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861EF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F104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25BCB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D7FC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F1C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(7DL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7F3B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AF435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76F9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B142A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DA418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557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30FE6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8AB9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7.4A.7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2B00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Maximum input level for CA (8DL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DBDE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4B78C"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0B80B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 </w:t>
            </w:r>
            <w:r>
              <w:rPr>
                <w:rFonts w:eastAsia="宋体"/>
                <w:highlight w:val="none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14399"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953E8">
            <w:pPr>
              <w:pStyle w:val="5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205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 w14:paraId="4E389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4CA59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7.5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133F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Adjacent channel selectivity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5E9A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3FC46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5513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745E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B336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 w14:paraId="7F0015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3326BBF9">
            <w:pPr>
              <w:pStyle w:val="54"/>
              <w:rPr>
                <w:ins w:id="149" w:author="Luyang Zhao-CMCC" w:date="2025-01-21T16:59:59Z"/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36DB2230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150" w:author="Luyang Zhao-CMCC" w:date="2025-01-21T17:00:00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  <w:p w14:paraId="1E4C910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82A61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7.5 if UE supports NSA and TS 38.521-3 TC 7.5B.4 has been executed.</w:t>
            </w:r>
          </w:p>
        </w:tc>
      </w:tr>
      <w:tr w14:paraId="2E9F0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3A26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7BD2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In-band blocking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CA2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B780A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32CAF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86528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1DA9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 w14:paraId="46EC4BC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7035CFC5">
            <w:pPr>
              <w:pStyle w:val="54"/>
              <w:rPr>
                <w:ins w:id="151" w:author="Luyang Zhao-CMCC" w:date="2025-01-21T17:00:11Z"/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5FF6E11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152" w:author="Luyang Zhao-CMCC" w:date="2025-01-21T17:00:12Z">
              <w:r>
                <w:rPr>
                  <w:rFonts w:hint="eastAsia" w:eastAsia="宋体"/>
                  <w:highlight w:val="none"/>
                  <w:lang w:val="en-US" w:eastAsia="zh-CN"/>
                </w:rPr>
                <w:t>PC6</w:t>
              </w:r>
            </w:ins>
          </w:p>
          <w:p w14:paraId="027FFA0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11A75"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7.6.2 if UE supports NSA and TS 38.521-3 TC 7.6B.2.4 has been executed.</w:t>
            </w:r>
          </w:p>
        </w:tc>
      </w:tr>
      <w:tr w14:paraId="6D0D5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509A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7.9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E930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Spurious emissions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C9BC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A4EE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BC07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DEDE7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002B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</w:t>
            </w:r>
          </w:p>
          <w:p w14:paraId="68F8E25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 w14:paraId="370D5357">
            <w:pPr>
              <w:pStyle w:val="54"/>
              <w:rPr>
                <w:ins w:id="153" w:author="Luyang Zhao-CMCC" w:date="2025-02-18T11:45:56Z"/>
                <w:highlight w:val="none"/>
              </w:rPr>
            </w:pPr>
            <w:r>
              <w:rPr>
                <w:highlight w:val="none"/>
              </w:rPr>
              <w:t>PC5</w:t>
            </w:r>
          </w:p>
          <w:p w14:paraId="78B99307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ins w:id="154" w:author="Luyang Zhao-CMCC" w:date="2025-02-18T11:45:57Z">
              <w:r>
                <w:rPr>
                  <w:highlight w:val="none"/>
                </w:rPr>
                <w:t>PC</w:t>
              </w:r>
            </w:ins>
            <w:ins w:id="155" w:author="Luyang Zhao-CMCC" w:date="2025-02-18T11:45:58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  <w:p w14:paraId="4D663D4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PC7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660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7.</w:t>
            </w:r>
            <w:r>
              <w:rPr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 xml:space="preserve"> if UE supports NSA and TS 38.521-3 TC 7.</w:t>
            </w:r>
            <w:r>
              <w:rPr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>B.4 has been executed.</w:t>
            </w:r>
          </w:p>
        </w:tc>
      </w:tr>
      <w:tr w14:paraId="650DF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657A2">
            <w:pPr>
              <w:pStyle w:val="67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zh-TW"/>
              </w:rPr>
              <w:t>NOTE 1: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 xml:space="preserve"> test case/branch. Detail</w:t>
            </w: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rFonts w:eastAsia="宋体"/>
                <w:highlight w:val="none"/>
              </w:rPr>
              <w:t>d completion status can be found in the corresponding test case section in 38.521-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</w:rPr>
              <w:t>.</w:t>
            </w:r>
          </w:p>
          <w:p w14:paraId="61162143">
            <w:pPr>
              <w:pStyle w:val="67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NOTE 2:</w:t>
            </w:r>
            <w:r>
              <w:rPr>
                <w:highlight w:val="none"/>
                <w:lang w:val="fr-FR" w:eastAsia="zh-TW"/>
              </w:rPr>
              <w:tab/>
            </w:r>
            <w:r>
              <w:rPr>
                <w:highlight w:val="none"/>
                <w:lang w:val="fr-FR" w:eastAsia="zh-TW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  <w:p w14:paraId="2C1DF508">
            <w:pPr>
              <w:pStyle w:val="67"/>
              <w:rPr>
                <w:rFonts w:eastAsia="宋体"/>
                <w:highlight w:val="none"/>
                <w:lang w:val="fr-FR"/>
              </w:rPr>
            </w:pPr>
            <w:r>
              <w:rPr>
                <w:rFonts w:eastAsia="宋体"/>
                <w:highlight w:val="none"/>
                <w:lang w:val="fr-FR"/>
              </w:rPr>
              <w:t>NOTE 3:</w:t>
            </w:r>
            <w:r>
              <w:rPr>
                <w:rFonts w:eastAsia="宋体"/>
                <w:highlight w:val="none"/>
                <w:lang w:val="fr-FR"/>
              </w:rPr>
              <w:tab/>
            </w:r>
            <w:r>
              <w:rPr>
                <w:rFonts w:eastAsia="宋体"/>
                <w:highlight w:val="none"/>
                <w:lang w:val="fr-FR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  <w:p w14:paraId="37AA2557">
            <w:pPr>
              <w:pStyle w:val="67"/>
              <w:rPr>
                <w:highlight w:val="none"/>
                <w:lang w:val="fr-FR" w:eastAsia="zh-TW"/>
              </w:rPr>
            </w:pPr>
            <w:r>
              <w:rPr>
                <w:rFonts w:eastAsia="宋体"/>
                <w:highlight w:val="none"/>
                <w:lang w:val="fr-FR"/>
              </w:rPr>
              <w:t>NOTE 4:</w:t>
            </w:r>
            <w:r>
              <w:rPr>
                <w:highlight w:val="none"/>
                <w:lang w:val="fr-FR" w:eastAsia="zh-TW"/>
              </w:rPr>
              <w:tab/>
            </w:r>
            <w:r>
              <w:rPr>
                <w:highlight w:val="none"/>
                <w:lang w:val="fr-FR" w:eastAsia="zh-TW"/>
              </w:rPr>
              <w:t>Void</w:t>
            </w:r>
            <w:r>
              <w:rPr>
                <w:highlight w:val="none"/>
                <w:lang w:val="fr-FR"/>
              </w:rPr>
              <w:t>.</w:t>
            </w:r>
          </w:p>
        </w:tc>
      </w:tr>
      <w:bookmarkEnd w:id="57"/>
    </w:tbl>
    <w:p w14:paraId="121F411C">
      <w:pPr>
        <w:rPr>
          <w:lang w:val="fr-FR"/>
        </w:rPr>
      </w:pPr>
    </w:p>
    <w:p w14:paraId="5E300A25">
      <w:pPr>
        <w:pStyle w:val="84"/>
        <w:rPr>
          <w:rFonts w:eastAsia="??"/>
          <w:color w:val="FF0000"/>
          <w:sz w:val="32"/>
          <w:highlight w:val="none"/>
        </w:rPr>
      </w:pPr>
      <w:bookmarkStart w:id="30" w:name="_Toc52217972"/>
      <w:bookmarkStart w:id="31" w:name="_Toc90971502"/>
      <w:bookmarkStart w:id="32" w:name="_Toc58499584"/>
      <w:bookmarkStart w:id="33" w:name="_Toc68538441"/>
      <w:bookmarkStart w:id="34" w:name="_Toc36713659"/>
      <w:bookmarkStart w:id="35" w:name="_Toc75510024"/>
      <w:bookmarkStart w:id="36" w:name="_Toc100158410"/>
      <w:bookmarkStart w:id="37" w:name="_Toc36713256"/>
      <w:bookmarkStart w:id="38" w:name="_Toc20936810"/>
      <w:bookmarkStart w:id="39" w:name="_Toc188374163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 w14:paraId="281D199C">
      <w:pPr>
        <w:pStyle w:val="4"/>
        <w:rPr>
          <w:rFonts w:eastAsia="바탕"/>
          <w:lang w:eastAsia="ja-JP"/>
        </w:rPr>
      </w:pPr>
      <w:r>
        <w:rPr>
          <w:rFonts w:eastAsia="바탕"/>
          <w:lang w:eastAsia="ja-JP"/>
        </w:rPr>
        <w:t>4.1.4</w:t>
      </w:r>
      <w:r>
        <w:rPr>
          <w:rFonts w:eastAsia="바탕"/>
          <w:lang w:eastAsia="ja-JP"/>
        </w:rPr>
        <w:tab/>
      </w:r>
      <w:r>
        <w:rPr>
          <w:rFonts w:eastAsia="바탕"/>
          <w:lang w:eastAsia="ja-JP"/>
        </w:rPr>
        <w:t>Performance conformance test cases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F13B11E">
      <w:pPr>
        <w:pStyle w:val="56"/>
      </w:pPr>
      <w:bookmarkStart w:id="40" w:name="_CRTable4_1_41"/>
      <w:r>
        <w:t xml:space="preserve">Table </w:t>
      </w:r>
      <w:bookmarkEnd w:id="40"/>
      <w:r>
        <w:t>4.1.4-1: Applicability of performance test cases, ref. TS 38.521-4 [4]</w:t>
      </w:r>
    </w:p>
    <w:tbl>
      <w:tblPr>
        <w:tblStyle w:val="42"/>
        <w:tblW w:w="15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5"/>
        <w:gridCol w:w="136"/>
        <w:gridCol w:w="3686"/>
        <w:gridCol w:w="850"/>
        <w:gridCol w:w="1033"/>
        <w:gridCol w:w="3503"/>
        <w:gridCol w:w="1248"/>
        <w:gridCol w:w="1981"/>
        <w:gridCol w:w="886"/>
        <w:gridCol w:w="1134"/>
      </w:tblGrid>
      <w:tr w14:paraId="5A2AF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FA74A0">
            <w:pPr>
              <w:pStyle w:val="52"/>
            </w:pPr>
            <w:r>
              <w:t>Clause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BE6EB96">
            <w:pPr>
              <w:pStyle w:val="52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49DF1C">
            <w:pPr>
              <w:pStyle w:val="52"/>
            </w:pPr>
            <w:r>
              <w:t>Release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DFF46">
            <w:pPr>
              <w:pStyle w:val="52"/>
            </w:pPr>
            <w:r>
              <w:t>Applicability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B7B991">
            <w:pPr>
              <w:pStyle w:val="52"/>
            </w:pPr>
            <w:r>
              <w:t>Tested Bands Selection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F2A627">
            <w:pPr>
              <w:pStyle w:val="52"/>
            </w:pPr>
            <w:r>
              <w:t>Additional Information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2CC8BA6">
            <w:pPr>
              <w:pStyle w:val="52"/>
            </w:pPr>
            <w:r>
              <w:t>Branch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DA21B4">
            <w:pPr>
              <w:pStyle w:val="52"/>
            </w:pPr>
            <w:r>
              <w:t>Subtest Selection Criteria</w:t>
            </w:r>
          </w:p>
        </w:tc>
      </w:tr>
      <w:tr w14:paraId="7D5A8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07E2D">
            <w:pPr>
              <w:pStyle w:val="52"/>
            </w:pPr>
          </w:p>
        </w:tc>
        <w:tc>
          <w:tcPr>
            <w:tcW w:w="3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B2D63">
            <w:pPr>
              <w:pStyle w:val="52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14FCC">
            <w:pPr>
              <w:pStyle w:val="52"/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C8A">
            <w:pPr>
              <w:pStyle w:val="52"/>
            </w:pPr>
            <w:r>
              <w:t>Condition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E3B92">
            <w:pPr>
              <w:pStyle w:val="52"/>
            </w:pPr>
            <w:r>
              <w:t>Comment</w:t>
            </w:r>
          </w:p>
        </w:tc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5680F">
            <w:pPr>
              <w:pStyle w:val="52"/>
            </w:pPr>
          </w:p>
        </w:tc>
        <w:tc>
          <w:tcPr>
            <w:tcW w:w="1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7A4DB">
            <w:pPr>
              <w:pStyle w:val="52"/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28311"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66053">
            <w:pPr>
              <w:pStyle w:val="52"/>
            </w:pPr>
          </w:p>
        </w:tc>
      </w:tr>
      <w:tr w14:paraId="20E5C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B485553">
            <w:pPr>
              <w:pStyle w:val="54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D21E37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777AA2A">
            <w:pPr>
              <w:pStyle w:val="53"/>
              <w:rPr>
                <w:b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9C421BB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A79258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52AD30D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B7A3C0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E480EE6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FC2C7AB">
            <w:pPr>
              <w:pStyle w:val="54"/>
              <w:rPr>
                <w:b/>
                <w:lang w:eastAsia="zh-CN"/>
              </w:rPr>
            </w:pPr>
          </w:p>
        </w:tc>
      </w:tr>
      <w:tr w14:paraId="6851C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FB1DB75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BEDF461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AF8D038">
            <w:pPr>
              <w:pStyle w:val="53"/>
              <w:rPr>
                <w:b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72BA74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DEA60FA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E94D474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174944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4BB316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6FF6406">
            <w:pPr>
              <w:pStyle w:val="54"/>
              <w:rPr>
                <w:b/>
                <w:lang w:eastAsia="zh-CN"/>
              </w:rPr>
            </w:pPr>
          </w:p>
        </w:tc>
      </w:tr>
      <w:tr w14:paraId="4712F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398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41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7BA0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Rel-17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5E93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098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EC45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8A7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D2941"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773FC">
            <w:pPr>
              <w:pStyle w:val="54"/>
            </w:pPr>
            <w:r>
              <w:t>Subtest 1-4: F023</w:t>
            </w:r>
          </w:p>
        </w:tc>
      </w:tr>
      <w:tr w14:paraId="234D2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CCC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962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7C6A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Rel-18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9DF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2B4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EDD04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37E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31DCB"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00C73">
            <w:pPr>
              <w:pStyle w:val="54"/>
            </w:pPr>
          </w:p>
        </w:tc>
      </w:tr>
      <w:tr w14:paraId="0BAA2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5F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10E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TDD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7016E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Rel-17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87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C177c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EF2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1D5A6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C58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B8497"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CD577">
            <w:pPr>
              <w:pStyle w:val="54"/>
            </w:pPr>
            <w:r>
              <w:t>Subtest 1-4: F023</w:t>
            </w:r>
          </w:p>
        </w:tc>
      </w:tr>
      <w:tr w14:paraId="5F423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E2B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525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TDD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C928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Rel-18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E17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6AF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C1DF5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01A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D30DF"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66D02">
            <w:pPr>
              <w:pStyle w:val="54"/>
            </w:pPr>
          </w:p>
        </w:tc>
      </w:tr>
      <w:tr w14:paraId="7E82D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1AF01">
            <w:pPr>
              <w:pStyle w:val="54"/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40666">
            <w:pPr>
              <w:pStyle w:val="54"/>
            </w:pPr>
            <w:r>
              <w:rPr>
                <w:rFonts w:hint="eastAsia"/>
                <w:b/>
                <w:bCs/>
                <w:color w:val="FF0000"/>
                <w:lang w:eastAsia="ko-KR"/>
              </w:rPr>
              <w:t>&lt;</w:t>
            </w:r>
            <w:r>
              <w:rPr>
                <w:b/>
                <w:bCs/>
                <w:color w:val="FF0000"/>
                <w:lang w:eastAsia="ko-KR"/>
              </w:rPr>
              <w:t>Many unchanged rows skipped&gt;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5256B">
            <w:pPr>
              <w:pStyle w:val="53"/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1A6AB">
            <w:pPr>
              <w:pStyle w:val="54"/>
              <w:rPr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29EF3">
            <w:pPr>
              <w:pStyle w:val="54"/>
              <w:rPr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DD11F">
            <w:pPr>
              <w:pStyle w:val="54"/>
              <w:rPr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C04DD"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CEC2A"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E33B8">
            <w:pPr>
              <w:pStyle w:val="54"/>
            </w:pPr>
          </w:p>
        </w:tc>
      </w:tr>
      <w:tr w14:paraId="4FCF8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F7728">
            <w:pPr>
              <w:pStyle w:val="54"/>
            </w:pPr>
            <w:r>
              <w:rPr>
                <w:lang w:eastAsia="zh-CN"/>
              </w:rPr>
              <w:t>7.3.2.2.2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9B973">
            <w:pPr>
              <w:pStyle w:val="54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7435C"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290DD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0340C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93DB3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FF0BE"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395C3">
            <w:pPr>
              <w:pStyle w:val="54"/>
            </w:pPr>
            <w:r>
              <w:t>PC1</w:t>
            </w:r>
          </w:p>
          <w:p w14:paraId="2DE94DB5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39001">
            <w:pPr>
              <w:pStyle w:val="54"/>
            </w:pPr>
          </w:p>
        </w:tc>
      </w:tr>
      <w:tr w14:paraId="584F9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175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0C417"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8576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49ED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4A0D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F2AD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67D44"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1C297">
            <w:pPr>
              <w:pStyle w:val="54"/>
            </w:pPr>
            <w:r>
              <w:t>PC1</w:t>
            </w:r>
          </w:p>
          <w:p w14:paraId="40474A73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07FE3">
            <w:pPr>
              <w:pStyle w:val="54"/>
            </w:pPr>
          </w:p>
        </w:tc>
      </w:tr>
      <w:tr w14:paraId="6B87B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AD15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54625">
            <w:pPr>
              <w:pStyle w:val="54"/>
              <w:rPr>
                <w:rFonts w:cs="Arial"/>
                <w:szCs w:val="22"/>
              </w:rPr>
            </w:pPr>
            <w:r>
              <w:t>FR2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83C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3E7C1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244A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6EA7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436AF"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9065D">
            <w:pPr>
              <w:pStyle w:val="54"/>
            </w:pPr>
            <w:r>
              <w:t>PC1</w:t>
            </w:r>
          </w:p>
          <w:p w14:paraId="51539EAE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A3AF4">
            <w:pPr>
              <w:pStyle w:val="54"/>
            </w:pPr>
          </w:p>
        </w:tc>
      </w:tr>
      <w:tr w14:paraId="07CB7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56" w:author="Luyang Zhao-CMCC" w:date="2025-02-11T19:03:45Z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0D8C2">
            <w:pPr>
              <w:pStyle w:val="54"/>
              <w:rPr>
                <w:del w:id="157" w:author="Luyang Zhao-CMCC" w:date="2025-02-11T19:03:45Z"/>
                <w:rFonts w:cs="Arial"/>
              </w:rPr>
            </w:pPr>
            <w:del w:id="158" w:author="Luyang Zhao-CMCC" w:date="2025-02-11T19:03:45Z">
              <w:r>
                <w:rPr>
                  <w:rFonts w:cs="Arial"/>
                </w:rPr>
                <w:delText>7.5.2</w:delText>
              </w:r>
            </w:del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BDDA6">
            <w:pPr>
              <w:pStyle w:val="54"/>
              <w:rPr>
                <w:del w:id="159" w:author="Luyang Zhao-CMCC" w:date="2025-02-11T19:03:45Z"/>
              </w:rPr>
            </w:pPr>
            <w:del w:id="160" w:author="Luyang Zhao-CMCC" w:date="2025-02-11T19:03:45Z">
              <w:r>
                <w:rPr/>
                <w:delText>FR2 Sustained downlink data rate performance for RedCap</w:delText>
              </w:r>
            </w:del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C19BD">
            <w:pPr>
              <w:pStyle w:val="53"/>
              <w:rPr>
                <w:del w:id="161" w:author="Luyang Zhao-CMCC" w:date="2025-02-11T19:03:45Z"/>
                <w:rFonts w:cs="Arial"/>
              </w:rPr>
            </w:pPr>
            <w:del w:id="162" w:author="Luyang Zhao-CMCC" w:date="2025-02-11T19:03:45Z">
              <w:r>
                <w:rPr>
                  <w:rFonts w:cs="Arial"/>
                </w:rPr>
                <w:delText>Rel-17</w:delText>
              </w:r>
            </w:del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D9866">
            <w:pPr>
              <w:pStyle w:val="54"/>
              <w:rPr>
                <w:del w:id="163" w:author="Luyang Zhao-CMCC" w:date="2025-02-11T19:03:45Z"/>
                <w:rFonts w:cs="Arial"/>
              </w:rPr>
            </w:pPr>
            <w:del w:id="164" w:author="Luyang Zhao-CMCC" w:date="2025-02-11T19:03:45Z">
              <w:r>
                <w:rPr>
                  <w:rFonts w:cs="Arial"/>
                </w:rPr>
                <w:delText>C197</w:delText>
              </w:r>
            </w:del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464EB">
            <w:pPr>
              <w:pStyle w:val="54"/>
              <w:rPr>
                <w:del w:id="165" w:author="Luyang Zhao-CMCC" w:date="2025-02-11T19:03:45Z"/>
                <w:rFonts w:cs="Arial"/>
              </w:rPr>
            </w:pPr>
            <w:del w:id="166" w:author="Luyang Zhao-CMCC" w:date="2025-02-11T19:03:45Z">
              <w:r>
                <w:rPr>
                  <w:lang w:eastAsia="zh-CN"/>
                </w:rPr>
                <w:delText>RedCap UEs supporting 5GS TDD FR2 and 2Rx UE capability</w:delText>
              </w:r>
            </w:del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C020B">
            <w:pPr>
              <w:pStyle w:val="54"/>
              <w:rPr>
                <w:del w:id="167" w:author="Luyang Zhao-CMCC" w:date="2025-02-11T19:03:45Z"/>
                <w:rFonts w:cs="Arial"/>
              </w:rPr>
            </w:pPr>
            <w:del w:id="168" w:author="Luyang Zhao-CMCC" w:date="2025-02-11T19:03:45Z">
              <w:r>
                <w:rPr>
                  <w:rFonts w:cs="Arial"/>
                </w:rPr>
                <w:delText>D014</w:delText>
              </w:r>
            </w:del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A8F52">
            <w:pPr>
              <w:pStyle w:val="54"/>
              <w:rPr>
                <w:del w:id="169" w:author="Luyang Zhao-CMCC" w:date="2025-02-11T19:03:45Z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83CE9">
            <w:pPr>
              <w:pStyle w:val="54"/>
              <w:rPr>
                <w:del w:id="170" w:author="Luyang Zhao-CMCC" w:date="2025-02-11T19:03:45Z"/>
              </w:rPr>
            </w:pPr>
            <w:del w:id="171" w:author="Luyang Zhao-CMCC" w:date="2025-02-11T19:03:45Z">
              <w:r>
                <w:rPr/>
                <w:delText>PC1</w:delText>
              </w:r>
            </w:del>
          </w:p>
          <w:p w14:paraId="36DB3C8B">
            <w:pPr>
              <w:pStyle w:val="54"/>
              <w:rPr>
                <w:del w:id="172" w:author="Luyang Zhao-CMCC" w:date="2025-02-11T19:03:45Z"/>
              </w:rPr>
            </w:pPr>
            <w:del w:id="173" w:author="Luyang Zhao-CMCC" w:date="2025-02-11T19:03:45Z">
              <w:r>
                <w:rPr/>
                <w:delText>PC3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B2C99">
            <w:pPr>
              <w:pStyle w:val="54"/>
              <w:rPr>
                <w:del w:id="174" w:author="Luyang Zhao-CMCC" w:date="2025-02-11T19:03:45Z"/>
              </w:rPr>
            </w:pPr>
          </w:p>
        </w:tc>
      </w:tr>
      <w:tr w14:paraId="5E79D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6B80C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91FD2">
            <w:pPr>
              <w:pStyle w:val="54"/>
              <w:rPr>
                <w:rFonts w:cs="Arial"/>
                <w:szCs w:val="22"/>
              </w:rPr>
            </w:pPr>
            <w:r>
              <w:t>FR2 SDR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512B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B3FC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C061a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F5101">
            <w:pPr>
              <w:pStyle w:val="54"/>
              <w:rPr>
                <w:rFonts w:cs="Arial"/>
              </w:rPr>
            </w:pPr>
            <w:r>
              <w:t>UEs supporting 5GS TDD FR2 and CA (2DL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904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F979A"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153FC">
            <w:pPr>
              <w:pStyle w:val="54"/>
            </w:pPr>
            <w:r>
              <w:t>PC1</w:t>
            </w:r>
          </w:p>
          <w:p w14:paraId="2C39F4BB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A0C6">
            <w:pPr>
              <w:pStyle w:val="54"/>
            </w:pPr>
          </w:p>
        </w:tc>
      </w:tr>
      <w:tr w14:paraId="38D78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50C68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99A07">
            <w:pPr>
              <w:pStyle w:val="54"/>
              <w:rPr>
                <w:rFonts w:cs="Arial"/>
                <w:szCs w:val="22"/>
              </w:rPr>
            </w:pPr>
            <w:r>
              <w:t>FR2 SDR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AB10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54171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C061b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4D1E8">
            <w:pPr>
              <w:pStyle w:val="54"/>
              <w:rPr>
                <w:rFonts w:cs="Arial"/>
              </w:rPr>
            </w:pPr>
            <w:r>
              <w:t>UEs supporting 5GS TDD FR2 and CA (3DL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27C1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A2822"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18C0D">
            <w:pPr>
              <w:pStyle w:val="54"/>
            </w:pPr>
            <w:r>
              <w:t>PC1</w:t>
            </w:r>
          </w:p>
          <w:p w14:paraId="04524834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638F9">
            <w:pPr>
              <w:pStyle w:val="54"/>
            </w:pPr>
          </w:p>
        </w:tc>
      </w:tr>
      <w:tr w14:paraId="0BD93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399BF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C107C">
            <w:pPr>
              <w:pStyle w:val="54"/>
              <w:rPr>
                <w:rFonts w:cs="Arial"/>
                <w:szCs w:val="22"/>
              </w:rPr>
            </w:pPr>
            <w:r>
              <w:t>FR2 SDR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4FDD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4BE0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EDA8C">
            <w:pPr>
              <w:pStyle w:val="54"/>
              <w:rPr>
                <w:rFonts w:cs="Arial"/>
              </w:rPr>
            </w:pPr>
            <w:r>
              <w:t>UEs supporting 5GS TDD FR2 and CA (4DL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801C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347B0"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F863B">
            <w:pPr>
              <w:pStyle w:val="54"/>
            </w:pPr>
            <w:r>
              <w:t>PC1</w:t>
            </w:r>
          </w:p>
          <w:p w14:paraId="2497BE49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CF000">
            <w:pPr>
              <w:pStyle w:val="54"/>
            </w:pPr>
          </w:p>
        </w:tc>
      </w:tr>
      <w:tr w14:paraId="6AF54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FD79D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35B3F">
            <w:pPr>
              <w:pStyle w:val="54"/>
              <w:rPr>
                <w:rFonts w:cs="Arial"/>
                <w:szCs w:val="22"/>
              </w:rPr>
            </w:pPr>
            <w:r>
              <w:t>FR2 SDR performance for CA (5DL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439C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28D7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37CE7">
            <w:pPr>
              <w:pStyle w:val="54"/>
              <w:rPr>
                <w:rFonts w:cs="Arial"/>
              </w:rPr>
            </w:pPr>
            <w:r>
              <w:t>UEs supporting 5GS TDD FR2 and CA (5DL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054D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8EAAD"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43EE1">
            <w:pPr>
              <w:pStyle w:val="54"/>
            </w:pPr>
            <w:r>
              <w:t>PC1</w:t>
            </w:r>
          </w:p>
          <w:p w14:paraId="537734DE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34159">
            <w:pPr>
              <w:pStyle w:val="54"/>
            </w:pPr>
          </w:p>
        </w:tc>
      </w:tr>
      <w:tr w14:paraId="7A377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15578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0D8F0">
            <w:pPr>
              <w:pStyle w:val="54"/>
              <w:rPr>
                <w:rFonts w:cs="Arial"/>
                <w:szCs w:val="22"/>
              </w:rPr>
            </w:pPr>
            <w:r>
              <w:t>FR2 SDR performance for CA (6DL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D5BA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A2EF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580CD">
            <w:pPr>
              <w:pStyle w:val="54"/>
              <w:rPr>
                <w:rFonts w:cs="Arial"/>
              </w:rPr>
            </w:pPr>
            <w:r>
              <w:t>UEs supporting 5GS TDD FR2 and CA (6DL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7353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2A351"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55CEA">
            <w:pPr>
              <w:pStyle w:val="54"/>
            </w:pPr>
            <w:r>
              <w:t>PC1</w:t>
            </w:r>
          </w:p>
          <w:p w14:paraId="3E2F62D3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F3D2E">
            <w:pPr>
              <w:pStyle w:val="54"/>
            </w:pPr>
          </w:p>
        </w:tc>
      </w:tr>
      <w:tr w14:paraId="52903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8AB72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0B0E2">
            <w:pPr>
              <w:pStyle w:val="54"/>
              <w:rPr>
                <w:rFonts w:cs="Arial"/>
                <w:szCs w:val="22"/>
              </w:rPr>
            </w:pPr>
            <w:r>
              <w:t>FR2 SDR performance for CA (7DL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D9F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DCD6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72CF2">
            <w:pPr>
              <w:pStyle w:val="54"/>
              <w:rPr>
                <w:rFonts w:cs="Arial"/>
              </w:rPr>
            </w:pPr>
            <w:r>
              <w:t>UEs supporting 5GS TDD FR2 and CA (7DL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7000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2A928"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D0C5F">
            <w:pPr>
              <w:pStyle w:val="54"/>
            </w:pPr>
            <w:r>
              <w:t>PC1</w:t>
            </w:r>
          </w:p>
          <w:p w14:paraId="7AFFCB21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6FFA3">
            <w:pPr>
              <w:pStyle w:val="54"/>
            </w:pPr>
          </w:p>
        </w:tc>
      </w:tr>
      <w:tr w14:paraId="39B7E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96855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7.5.1.7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74F08">
            <w:pPr>
              <w:pStyle w:val="54"/>
              <w:rPr>
                <w:rFonts w:cs="Arial"/>
                <w:szCs w:val="22"/>
              </w:rPr>
            </w:pPr>
            <w:r>
              <w:t>FR2 SDR performance for CA (8DL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52A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8CAD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3F232">
            <w:pPr>
              <w:pStyle w:val="54"/>
              <w:rPr>
                <w:rFonts w:cs="Arial"/>
              </w:rPr>
            </w:pPr>
            <w:r>
              <w:t>UEs supporting 5GS TDD FR2 and CA (8DL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A286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2F557"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574F3">
            <w:pPr>
              <w:pStyle w:val="54"/>
            </w:pPr>
            <w:r>
              <w:t>PC1</w:t>
            </w:r>
          </w:p>
          <w:p w14:paraId="0AFA77CD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AC891">
            <w:pPr>
              <w:pStyle w:val="54"/>
            </w:pPr>
          </w:p>
        </w:tc>
      </w:tr>
      <w:tr w14:paraId="1F98C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5" w:author="HUAYUE SONG" w:date="2025-02-07T16:44:00Z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2211F">
            <w:pPr>
              <w:pStyle w:val="54"/>
              <w:rPr>
                <w:ins w:id="176" w:author="HUAYUE SONG" w:date="2025-02-07T16:44:00Z"/>
                <w:rFonts w:cs="Arial"/>
              </w:rPr>
            </w:pPr>
            <w:ins w:id="177" w:author="HUAYUE SONG" w:date="2025-02-07T16:44:00Z">
              <w:r>
                <w:rPr>
                  <w:rFonts w:cs="Arial"/>
                </w:rPr>
                <w:t>7.5.2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DEA80">
            <w:pPr>
              <w:pStyle w:val="54"/>
              <w:rPr>
                <w:ins w:id="178" w:author="HUAYUE SONG" w:date="2025-02-07T16:44:00Z"/>
              </w:rPr>
            </w:pPr>
            <w:ins w:id="179" w:author="HUAYUE SONG" w:date="2025-02-07T16:44:00Z">
              <w:r>
                <w:rPr/>
                <w:t>FR2 Sustained downlink data rate performance for RedCap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39B31">
            <w:pPr>
              <w:pStyle w:val="53"/>
              <w:rPr>
                <w:ins w:id="180" w:author="HUAYUE SONG" w:date="2025-02-07T16:44:00Z"/>
                <w:rFonts w:cs="Arial"/>
              </w:rPr>
            </w:pPr>
            <w:ins w:id="181" w:author="HUAYUE SONG" w:date="2025-02-07T16:44:00Z">
              <w:r>
                <w:rPr>
                  <w:rFonts w:cs="Arial"/>
                </w:rPr>
                <w:t>Rel-17</w:t>
              </w:r>
            </w:ins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40CFF">
            <w:pPr>
              <w:pStyle w:val="54"/>
              <w:rPr>
                <w:ins w:id="182" w:author="HUAYUE SONG" w:date="2025-02-07T16:44:00Z"/>
                <w:rFonts w:cs="Arial"/>
              </w:rPr>
            </w:pPr>
            <w:ins w:id="183" w:author="HUAYUE SONG" w:date="2025-02-07T16:44:00Z">
              <w:r>
                <w:rPr>
                  <w:rFonts w:cs="Arial"/>
                </w:rPr>
                <w:t>C197</w:t>
              </w:r>
            </w:ins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8D24">
            <w:pPr>
              <w:pStyle w:val="54"/>
              <w:rPr>
                <w:ins w:id="184" w:author="HUAYUE SONG" w:date="2025-02-07T16:44:00Z"/>
                <w:rFonts w:cs="Arial"/>
              </w:rPr>
            </w:pPr>
            <w:ins w:id="185" w:author="HUAYUE SONG" w:date="2025-02-07T16:44:00Z">
              <w:r>
                <w:rPr>
                  <w:lang w:eastAsia="zh-CN"/>
                </w:rPr>
                <w:t>RedCap UEs supporting 5GS TDD FR2 and 2Rx UE capability</w:t>
              </w:r>
            </w:ins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05304">
            <w:pPr>
              <w:pStyle w:val="54"/>
              <w:rPr>
                <w:ins w:id="186" w:author="HUAYUE SONG" w:date="2025-02-07T16:44:00Z"/>
                <w:rFonts w:cs="Arial"/>
              </w:rPr>
            </w:pPr>
            <w:ins w:id="187" w:author="HUAYUE SONG" w:date="2025-02-07T16:44:00Z">
              <w:r>
                <w:rPr>
                  <w:rFonts w:cs="Arial"/>
                </w:rPr>
                <w:t>D014</w:t>
              </w:r>
            </w:ins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33459">
            <w:pPr>
              <w:pStyle w:val="54"/>
              <w:rPr>
                <w:ins w:id="188" w:author="HUAYUE SONG" w:date="2025-02-07T16:44:00Z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E9112">
            <w:pPr>
              <w:pStyle w:val="54"/>
              <w:rPr>
                <w:ins w:id="189" w:author="HUAYUE SONG" w:date="2025-02-07T16:44:00Z"/>
              </w:rPr>
            </w:pPr>
            <w:ins w:id="190" w:author="HUAYUE SONG" w:date="2025-02-07T16:44:00Z">
              <w:r>
                <w:rPr/>
                <w:t>PC1</w:t>
              </w:r>
            </w:ins>
          </w:p>
          <w:p w14:paraId="1D80A9C5">
            <w:pPr>
              <w:pStyle w:val="54"/>
              <w:rPr>
                <w:ins w:id="191" w:author="HUAYUE SONG" w:date="2025-02-07T16:44:00Z"/>
              </w:rPr>
            </w:pPr>
            <w:ins w:id="192" w:author="HUAYUE SONG" w:date="2025-02-07T16:44:00Z">
              <w:r>
                <w:rPr/>
                <w:t>PC3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8A384">
            <w:pPr>
              <w:pStyle w:val="54"/>
              <w:rPr>
                <w:ins w:id="193" w:author="HUAYUE SONG" w:date="2025-02-07T16:44:00Z"/>
              </w:rPr>
            </w:pPr>
          </w:p>
        </w:tc>
      </w:tr>
      <w:tr w14:paraId="10BE2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B5FB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7.6.2.2.1_1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25784">
            <w:pPr>
              <w:pStyle w:val="54"/>
            </w:pPr>
            <w:r>
              <w:t>2Rx TDD FR2 PDSCH absolute physical layer throughput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A2BFF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09E0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377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89D28">
            <w:pPr>
              <w:pStyle w:val="54"/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BAAF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E8854">
            <w:pPr>
              <w:pStyle w:val="54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F39A"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1A673">
            <w:pPr>
              <w:pStyle w:val="54"/>
            </w:pPr>
          </w:p>
        </w:tc>
      </w:tr>
      <w:tr w14:paraId="22FD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CFAF4C5"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C2EA232"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CE64825"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4F2A45E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2199BBA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3CB8BC4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1FACFE3"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BD4F49F"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EC81A5A">
            <w:pPr>
              <w:pStyle w:val="54"/>
              <w:rPr>
                <w:b/>
              </w:rPr>
            </w:pPr>
          </w:p>
        </w:tc>
      </w:tr>
      <w:tr w14:paraId="06275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787F2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221A0">
            <w:pPr>
              <w:pStyle w:val="54"/>
              <w:rPr>
                <w:lang w:eastAsia="zh-CN"/>
              </w:rPr>
            </w:pPr>
            <w:r>
              <w:t>2Rx TDD FR2 periodic wideband CQI reporting under AWGN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DC38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D68E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2D70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9449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11729"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7300B">
            <w:pPr>
              <w:pStyle w:val="54"/>
            </w:pPr>
            <w:r>
              <w:t>PC1</w:t>
            </w:r>
          </w:p>
          <w:p w14:paraId="0DF1AED7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F83A2">
            <w:pPr>
              <w:pStyle w:val="54"/>
            </w:pPr>
          </w:p>
        </w:tc>
      </w:tr>
      <w:tr w14:paraId="40D84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3C5C9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C8E88">
            <w:pPr>
              <w:pStyle w:val="54"/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D4990"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1F20F">
            <w:pPr>
              <w:pStyle w:val="54"/>
              <w:rPr>
                <w:rFonts w:eastAsia="宋体"/>
                <w:lang w:eastAsia="zh-CN"/>
              </w:rPr>
            </w:pPr>
            <w:r>
              <w:t xml:space="preserve"> </w:t>
            </w:r>
            <w:r>
              <w:rPr>
                <w:rFonts w:cs="Arial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FCF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62903">
            <w:pPr>
              <w:pStyle w:val="54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1B07E">
            <w:pPr>
              <w:pStyle w:val="54"/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94FA9">
            <w:pPr>
              <w:pStyle w:val="54"/>
            </w:pPr>
            <w:r>
              <w:t>PC1</w:t>
            </w:r>
          </w:p>
          <w:p w14:paraId="77ED1ED1"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1D762">
            <w:pPr>
              <w:pStyle w:val="54"/>
              <w:rPr>
                <w:lang w:eastAsia="ko-KR"/>
              </w:rPr>
            </w:pPr>
          </w:p>
        </w:tc>
      </w:tr>
      <w:tr w14:paraId="6D729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19201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05072">
            <w:pPr>
              <w:pStyle w:val="54"/>
            </w:pPr>
            <w:r>
              <w:rPr>
                <w:rFonts w:cs="Arial"/>
              </w:rPr>
              <w:t>2Rx TDD FR2 aperiodic CQI wideband reporting under fading performance for both SA and NSA – 256QAM (Rel-16 and forward)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27EC7"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2FE8"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B8E5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379C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A6A9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6236B">
            <w:pPr>
              <w:pStyle w:val="54"/>
            </w:pPr>
            <w:r>
              <w:t>PC1</w:t>
            </w:r>
          </w:p>
          <w:p w14:paraId="1DC0FA21"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CA719">
            <w:pPr>
              <w:pStyle w:val="54"/>
              <w:rPr>
                <w:rFonts w:cs="Arial"/>
              </w:rPr>
            </w:pPr>
          </w:p>
        </w:tc>
      </w:tr>
      <w:tr w14:paraId="44379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E0C8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AB88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D3589"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DFB3B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D4243">
            <w:pPr>
              <w:pStyle w:val="54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0620C"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EA506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985DE">
            <w:pPr>
              <w:pStyle w:val="54"/>
            </w:pPr>
            <w:r>
              <w:t>PC1</w:t>
            </w:r>
          </w:p>
          <w:p w14:paraId="7D9BFAB1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1C24">
            <w:pPr>
              <w:pStyle w:val="54"/>
              <w:rPr>
                <w:lang w:eastAsia="zh-CN"/>
              </w:rPr>
            </w:pPr>
          </w:p>
        </w:tc>
      </w:tr>
      <w:tr w14:paraId="6C298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605C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83C1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C9E81"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4766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A05F6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DD465"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20345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CC514">
            <w:pPr>
              <w:pStyle w:val="54"/>
            </w:pPr>
            <w:r>
              <w:t>PC1</w:t>
            </w:r>
          </w:p>
          <w:p w14:paraId="789FE239"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60810">
            <w:pPr>
              <w:pStyle w:val="54"/>
              <w:rPr>
                <w:lang w:eastAsia="zh-CN"/>
              </w:rPr>
            </w:pPr>
          </w:p>
        </w:tc>
      </w:tr>
      <w:tr w14:paraId="2F59B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5BDF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5D9B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C3110"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A213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25FFA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32E12"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6BBE5">
            <w:pPr>
              <w:pStyle w:val="54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E3564">
            <w:pPr>
              <w:pStyle w:val="54"/>
            </w:pPr>
            <w:r>
              <w:t>PC1</w:t>
            </w:r>
          </w:p>
          <w:p w14:paraId="3E5C2180"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1A1E4">
            <w:pPr>
              <w:pStyle w:val="54"/>
              <w:rPr>
                <w:rFonts w:cs="Arial"/>
              </w:rPr>
            </w:pPr>
          </w:p>
        </w:tc>
      </w:tr>
      <w:tr w14:paraId="5A763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AB3AC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C5BBF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2Rx TDD FR2 Single PMI with 2TX 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BAA8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C006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B3ED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A6DD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6F926"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C1605">
            <w:pPr>
              <w:pStyle w:val="54"/>
            </w:pPr>
            <w:r>
              <w:t>PC1</w:t>
            </w:r>
          </w:p>
          <w:p w14:paraId="45FB024D">
            <w:pPr>
              <w:pStyle w:val="54"/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A5781">
            <w:pPr>
              <w:pStyle w:val="54"/>
            </w:pPr>
          </w:p>
        </w:tc>
      </w:tr>
      <w:tr w14:paraId="5C525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0B456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8.4.2.2.1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2E5E9">
            <w:pPr>
              <w:pStyle w:val="54"/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C9B93">
            <w:pPr>
              <w:pStyle w:val="53"/>
              <w:rPr>
                <w:rFonts w:eastAsia="宋体" w:cs="Arial"/>
                <w:lang w:eastAsia="zh-CN"/>
              </w:rPr>
            </w:pPr>
            <w:r>
              <w:t xml:space="preserve"> </w:t>
            </w: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D063D"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C061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A75A4">
            <w:pPr>
              <w:pStyle w:val="54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UEs supporting 5GS TDD FR2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51B85">
            <w:pPr>
              <w:pStyle w:val="54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A6040">
            <w:pPr>
              <w:pStyle w:val="54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B4836">
            <w:pPr>
              <w:pStyle w:val="54"/>
            </w:pPr>
            <w:r>
              <w:t>PC1</w:t>
            </w:r>
          </w:p>
          <w:p w14:paraId="36BA6178"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E4E89">
            <w:pPr>
              <w:pStyle w:val="54"/>
              <w:rPr>
                <w:rFonts w:cs="Arial"/>
              </w:rPr>
            </w:pPr>
          </w:p>
        </w:tc>
      </w:tr>
      <w:tr w14:paraId="51637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1E9503C"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A1D1CCD"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872694E"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E4BDB93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778433E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C58DE45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63312F8"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4363F86"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A4AEC1A">
            <w:pPr>
              <w:pStyle w:val="54"/>
              <w:rPr>
                <w:b/>
              </w:rPr>
            </w:pPr>
          </w:p>
        </w:tc>
      </w:tr>
      <w:tr w14:paraId="762B2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B1DDB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FF984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D7E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15EB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27D7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9B424">
            <w:pPr>
              <w:pStyle w:val="54"/>
              <w:rPr>
                <w:rFonts w:eastAsia="宋体"/>
                <w:lang w:eastAsia="zh-CN"/>
              </w:rPr>
            </w:pPr>
            <w:r>
              <w:t xml:space="preserve"> </w:t>
            </w: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94057"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5352C"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D9A32">
            <w:pPr>
              <w:pStyle w:val="54"/>
            </w:pPr>
          </w:p>
        </w:tc>
      </w:tr>
      <w:tr w14:paraId="3336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CD0A7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7A1AC">
            <w:pPr>
              <w:pStyle w:val="54"/>
            </w:pPr>
            <w: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AFF4D">
            <w:pPr>
              <w:pStyle w:val="53"/>
              <w:rPr>
                <w:rFonts w:cs="Arial"/>
              </w:rPr>
            </w:pPr>
            <w:r>
              <w:t xml:space="preserve"> </w:t>
            </w: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9E503">
            <w:pPr>
              <w:pStyle w:val="5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C006q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CE7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5GS TDD FR2 and ENDC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5DFB8">
            <w:pPr>
              <w:pStyle w:val="54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D005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366F0">
            <w:pPr>
              <w:pStyle w:val="54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7EFE3">
            <w:pPr>
              <w:pStyle w:val="54"/>
            </w:pPr>
            <w:r>
              <w:t>PC1</w:t>
            </w:r>
          </w:p>
          <w:p w14:paraId="19DE0A77">
            <w:pPr>
              <w:pStyle w:val="54"/>
              <w:rPr>
                <w:rFonts w:cs="Arial"/>
              </w:rPr>
            </w:pPr>
            <w:r>
              <w:t>PC3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7F9A4">
            <w:pPr>
              <w:pStyle w:val="54"/>
              <w:rPr>
                <w:rFonts w:cs="Arial"/>
              </w:rPr>
            </w:pPr>
          </w:p>
        </w:tc>
      </w:tr>
      <w:tr w14:paraId="199B1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449C30A"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AE86100"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3FCE24E"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8399AEE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06494E7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8C6326C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73D7B99"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B6DCD44"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3389EEA">
            <w:pPr>
              <w:pStyle w:val="54"/>
              <w:rPr>
                <w:b/>
              </w:rPr>
            </w:pPr>
          </w:p>
        </w:tc>
      </w:tr>
      <w:tr w14:paraId="75AD9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F414C6">
            <w:pPr>
              <w:pStyle w:val="54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E2C8EF">
            <w:pPr>
              <w:pStyle w:val="54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A9EB59"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395D69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8E264E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14335B"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BA5643"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895203"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DB23F7">
            <w:pPr>
              <w:pStyle w:val="54"/>
              <w:rPr>
                <w:b/>
              </w:rPr>
            </w:pPr>
          </w:p>
        </w:tc>
      </w:tr>
      <w:tr w14:paraId="5CEA0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5E6373">
            <w:pPr>
              <w:pStyle w:val="54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7045D8">
            <w:pPr>
              <w:pStyle w:val="54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E01158"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4898CD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578D78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28FA86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EC8507"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050E99"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DEA1B3">
            <w:pPr>
              <w:pStyle w:val="54"/>
              <w:rPr>
                <w:b/>
              </w:rPr>
            </w:pPr>
          </w:p>
        </w:tc>
      </w:tr>
      <w:tr w14:paraId="037CE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27A32B">
            <w:pPr>
              <w:pStyle w:val="54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DC7A09">
            <w:pPr>
              <w:pStyle w:val="54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4E4CBC"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3DC218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FE33C9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33334F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7BF64D5"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52488C"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39D7F3">
            <w:pPr>
              <w:pStyle w:val="54"/>
              <w:rPr>
                <w:b/>
              </w:rPr>
            </w:pPr>
          </w:p>
        </w:tc>
      </w:tr>
      <w:tr w14:paraId="5D2C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0D0335">
            <w:pPr>
              <w:pStyle w:val="54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2AEB10">
            <w:pPr>
              <w:pStyle w:val="54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7D690EA"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4D93EA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79A136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6B65F6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93001E"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025A58"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74C12C">
            <w:pPr>
              <w:pStyle w:val="54"/>
              <w:rPr>
                <w:b/>
              </w:rPr>
            </w:pPr>
          </w:p>
        </w:tc>
      </w:tr>
      <w:tr w14:paraId="35E1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63115E">
            <w:pPr>
              <w:pStyle w:val="54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8DC61E">
            <w:pPr>
              <w:pStyle w:val="54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F22430"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12FAD0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78C02A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A9B0B9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3CEE1C"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6976AB"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E0BA68">
            <w:pPr>
              <w:pStyle w:val="54"/>
              <w:rPr>
                <w:b/>
              </w:rPr>
            </w:pPr>
          </w:p>
        </w:tc>
      </w:tr>
      <w:tr w14:paraId="2AC75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36A6D1">
            <w:pPr>
              <w:pStyle w:val="54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291494">
            <w:pPr>
              <w:pStyle w:val="54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115F5B"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308704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D76124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B48267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43FA6B"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E4A0A3"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29D9151">
            <w:pPr>
              <w:pStyle w:val="54"/>
              <w:rPr>
                <w:b/>
              </w:rPr>
            </w:pPr>
          </w:p>
        </w:tc>
      </w:tr>
      <w:tr w14:paraId="04341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82E645">
            <w:pPr>
              <w:pStyle w:val="54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79BF91">
            <w:pPr>
              <w:pStyle w:val="54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5F8983"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4F0472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88FE1C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B53096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C8FAE5"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B9F034"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2BD7A59">
            <w:pPr>
              <w:pStyle w:val="54"/>
              <w:rPr>
                <w:b/>
              </w:rPr>
            </w:pPr>
          </w:p>
        </w:tc>
      </w:tr>
      <w:tr w14:paraId="6F0DC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06C4CB">
            <w:pPr>
              <w:pStyle w:val="54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983B73">
            <w:pPr>
              <w:pStyle w:val="54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5E55B0">
            <w:pPr>
              <w:pStyle w:val="53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285A2D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16D705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4C8F22"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8BAE60">
            <w:pPr>
              <w:pStyle w:val="54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AAE091">
            <w:pPr>
              <w:pStyle w:val="5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1AE8FF">
            <w:pPr>
              <w:pStyle w:val="54"/>
              <w:rPr>
                <w:b/>
              </w:rPr>
            </w:pPr>
          </w:p>
        </w:tc>
      </w:tr>
      <w:tr w14:paraId="4794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A666A6">
            <w:pPr>
              <w:pStyle w:val="67"/>
              <w:rPr>
                <w:lang w:eastAsia="zh-TW"/>
              </w:rPr>
            </w:pPr>
          </w:p>
        </w:tc>
        <w:tc>
          <w:tcPr>
            <w:tcW w:w="1445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0F80C6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TS 38.521-4 [4].</w:t>
            </w:r>
          </w:p>
          <w:p w14:paraId="48288908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Void.</w:t>
            </w:r>
          </w:p>
          <w:p w14:paraId="13FBFCC7">
            <w:pPr>
              <w:pStyle w:val="54"/>
              <w:rPr>
                <w:b/>
              </w:rPr>
            </w:pPr>
            <w:r>
              <w:rPr>
                <w:lang w:eastAsia="zh-TW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</w:p>
        </w:tc>
      </w:tr>
    </w:tbl>
    <w:p w14:paraId="58FF8A47">
      <w:bookmarkStart w:id="41" w:name="_Toc20936811"/>
      <w:bookmarkStart w:id="42" w:name="_Toc188374164"/>
      <w:bookmarkStart w:id="43" w:name="_Toc75510025"/>
      <w:bookmarkStart w:id="44" w:name="_Toc36713257"/>
      <w:bookmarkStart w:id="45" w:name="_Toc90971503"/>
      <w:bookmarkStart w:id="46" w:name="_Toc36713660"/>
      <w:bookmarkStart w:id="47" w:name="_Toc58499585"/>
      <w:bookmarkStart w:id="48" w:name="_Toc52217973"/>
      <w:bookmarkStart w:id="49" w:name="_Toc68538442"/>
      <w:bookmarkStart w:id="50" w:name="_Toc100158411"/>
    </w:p>
    <w:p w14:paraId="5A909122">
      <w:pPr>
        <w:pStyle w:val="56"/>
      </w:pPr>
      <w:bookmarkStart w:id="51" w:name="_CRTable4_1_41a"/>
      <w:r>
        <w:t xml:space="preserve">Table </w:t>
      </w:r>
      <w:bookmarkEnd w:id="51"/>
      <w:r>
        <w:t>4.1.4-1a: Void</w:t>
      </w:r>
    </w:p>
    <w:p w14:paraId="48080619">
      <w:pPr>
        <w:pStyle w:val="56"/>
      </w:pPr>
      <w:bookmarkStart w:id="52" w:name="_CRTable4_1_41b"/>
      <w:r>
        <w:t xml:space="preserve">Table </w:t>
      </w:r>
      <w:bookmarkEnd w:id="52"/>
      <w:r>
        <w:t>4.1</w:t>
      </w:r>
      <w:r>
        <w:rPr>
          <w:lang w:eastAsia="zh-CN"/>
        </w:rPr>
        <w:t>.4</w:t>
      </w:r>
      <w:r>
        <w:t>-1b: Void</w:t>
      </w:r>
    </w:p>
    <w:p w14:paraId="4D0A2B0C">
      <w:pPr>
        <w:pStyle w:val="56"/>
        <w:rPr>
          <w:rFonts w:eastAsia="宋体"/>
        </w:rPr>
      </w:pPr>
      <w:bookmarkStart w:id="53" w:name="_CRTable4_1_41c"/>
      <w:r>
        <w:t xml:space="preserve">Table </w:t>
      </w:r>
      <w:bookmarkEnd w:id="53"/>
      <w:r>
        <w:t>4.1</w:t>
      </w:r>
      <w:r>
        <w:rPr>
          <w:lang w:eastAsia="zh-CN"/>
        </w:rPr>
        <w:t>.4</w:t>
      </w:r>
      <w:r>
        <w:t>-1c</w:t>
      </w:r>
      <w:r>
        <w:rPr>
          <w:rFonts w:eastAsia="宋体"/>
        </w:rPr>
        <w:t xml:space="preserve">: </w:t>
      </w:r>
      <w:r>
        <w:t>Void</w:t>
      </w:r>
    </w:p>
    <w:p w14:paraId="48483F94">
      <w:pPr>
        <w:rPr>
          <w:lang w:eastAsia="zh-CN"/>
        </w:rPr>
      </w:pPr>
    </w:p>
    <w:p w14:paraId="662F40C5">
      <w:pPr>
        <w:pStyle w:val="3"/>
      </w:pPr>
      <w:r>
        <w:t>4.2</w:t>
      </w:r>
      <w:r>
        <w:tab/>
      </w:r>
      <w:r>
        <w:t>RRM conformance test cases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D3CAF01">
      <w:pPr>
        <w:pStyle w:val="56"/>
      </w:pPr>
      <w:bookmarkStart w:id="54" w:name="_CRTable4_21"/>
      <w:bookmarkStart w:id="55" w:name="_Hlk68461152"/>
      <w:r>
        <w:t xml:space="preserve">Table </w:t>
      </w:r>
      <w:bookmarkEnd w:id="54"/>
      <w:r>
        <w:t>4.2-1</w:t>
      </w:r>
      <w:bookmarkEnd w:id="55"/>
      <w:r>
        <w:t>: Applicability of RRM EN-DC FR1 conformance test cases, ref. TS 38.533 [5]</w:t>
      </w:r>
    </w:p>
    <w:tbl>
      <w:tblPr>
        <w:tblStyle w:val="42"/>
        <w:tblW w:w="15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6"/>
        <w:gridCol w:w="4538"/>
        <w:gridCol w:w="854"/>
        <w:gridCol w:w="1127"/>
        <w:gridCol w:w="3117"/>
        <w:gridCol w:w="2190"/>
        <w:gridCol w:w="1374"/>
        <w:gridCol w:w="1374"/>
      </w:tblGrid>
      <w:tr w14:paraId="4CF54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4C34E3">
            <w:pPr>
              <w:pStyle w:val="52"/>
            </w:pPr>
            <w:r>
              <w:t>Clause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A8A98B">
            <w:pPr>
              <w:pStyle w:val="52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C4D192">
            <w:pPr>
              <w:pStyle w:val="52"/>
            </w:pPr>
            <w:r>
              <w:t>Release</w:t>
            </w:r>
          </w:p>
        </w:tc>
        <w:tc>
          <w:tcPr>
            <w:tcW w:w="4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9043B">
            <w:pPr>
              <w:pStyle w:val="52"/>
            </w:pPr>
            <w:r>
              <w:t>Applicability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9913D5">
            <w:pPr>
              <w:pStyle w:val="52"/>
            </w:pPr>
            <w:r>
              <w:t>Additional Information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479639">
            <w:pPr>
              <w:pStyle w:val="52"/>
            </w:pPr>
            <w:r>
              <w:rPr>
                <w:lang w:eastAsia="zh-TW"/>
              </w:rPr>
              <w:t>Branch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7E3A8F">
            <w:pPr>
              <w:pStyle w:val="52"/>
              <w:rPr>
                <w:lang w:eastAsia="zh-TW"/>
              </w:rPr>
            </w:pPr>
            <w:r>
              <w:t>Subtest Selection Criteria</w:t>
            </w:r>
          </w:p>
        </w:tc>
      </w:tr>
      <w:tr w14:paraId="0A1B8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209B0">
            <w:pPr>
              <w:pStyle w:val="52"/>
            </w:pPr>
          </w:p>
        </w:tc>
        <w:tc>
          <w:tcPr>
            <w:tcW w:w="45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07545">
            <w:pPr>
              <w:pStyle w:val="52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34A39">
            <w:pPr>
              <w:pStyle w:val="52"/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C1E64">
            <w:pPr>
              <w:pStyle w:val="52"/>
            </w:pPr>
            <w:r>
              <w:t>Condition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54B8">
            <w:pPr>
              <w:pStyle w:val="52"/>
            </w:pPr>
            <w:r>
              <w:t>Comment</w:t>
            </w:r>
          </w:p>
        </w:tc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D707E">
            <w:pPr>
              <w:pStyle w:val="52"/>
            </w:pP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DD4CB">
            <w:pPr>
              <w:pStyle w:val="52"/>
            </w:pPr>
          </w:p>
        </w:tc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438CE">
            <w:pPr>
              <w:pStyle w:val="52"/>
            </w:pPr>
          </w:p>
        </w:tc>
      </w:tr>
      <w:tr w14:paraId="3DD79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BC6B1A">
            <w:pPr>
              <w:pStyle w:val="54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67F137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26A801C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F0011A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14DF6EB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1B61ACF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37BBF3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D33A1F3">
            <w:pPr>
              <w:pStyle w:val="54"/>
              <w:rPr>
                <w:b/>
                <w:lang w:eastAsia="zh-CN"/>
              </w:rPr>
            </w:pPr>
          </w:p>
        </w:tc>
      </w:tr>
      <w:tr w14:paraId="0406B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14B79A1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E20D13A">
            <w:pPr>
              <w:pStyle w:val="54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314EAEF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E295D3A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AF783AB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EEB46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C58ADA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B687D74">
            <w:pPr>
              <w:pStyle w:val="54"/>
              <w:rPr>
                <w:b/>
                <w:lang w:eastAsia="zh-CN"/>
              </w:rPr>
            </w:pPr>
          </w:p>
        </w:tc>
      </w:tr>
      <w:tr w14:paraId="52380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43517E8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B86AB4">
            <w:pPr>
              <w:pStyle w:val="54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9B7EBC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7C6ADA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92C080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E82DA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E9B0C1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F9EFD0A">
            <w:pPr>
              <w:pStyle w:val="54"/>
              <w:rPr>
                <w:b/>
                <w:lang w:eastAsia="zh-CN"/>
              </w:rPr>
            </w:pPr>
          </w:p>
        </w:tc>
      </w:tr>
      <w:tr w14:paraId="1A6FA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53DC3">
            <w:pPr>
              <w:pStyle w:val="54"/>
              <w:rPr>
                <w:bCs/>
              </w:rPr>
            </w:pPr>
            <w:r>
              <w:t>4.3.2.2.1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9C8BA">
            <w:pPr>
              <w:pStyle w:val="54"/>
            </w:pPr>
            <w:r>
              <w:t>EN-DC FR1 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1EEC3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E28F0">
            <w:pPr>
              <w:pStyle w:val="54"/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45D8F">
            <w:pPr>
              <w:pStyle w:val="54"/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D31EA">
            <w:pPr>
              <w:pStyle w:val="54"/>
            </w:pPr>
            <w:r>
              <w:rPr>
                <w:lang w:eastAsia="zh-CN"/>
              </w:rPr>
              <w:t>Test execution not necessary if test 6.3.2.2.1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1B408">
            <w:pPr>
              <w:pStyle w:val="54"/>
            </w:pPr>
            <w:r>
              <w:t>2Rx</w:t>
            </w:r>
          </w:p>
          <w:p w14:paraId="05144AE5">
            <w:pPr>
              <w:pStyle w:val="54"/>
            </w:pPr>
            <w:r>
              <w:t>4Rx</w:t>
            </w:r>
          </w:p>
          <w:p w14:paraId="378186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D17F2">
            <w:pPr>
              <w:pStyle w:val="54"/>
            </w:pPr>
          </w:p>
        </w:tc>
      </w:tr>
      <w:tr w14:paraId="1AF6D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0FF8">
            <w:pPr>
              <w:pStyle w:val="54"/>
              <w:rPr>
                <w:bCs/>
              </w:rPr>
            </w:pPr>
            <w:r>
              <w:t>4.3.2.2.2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53284">
            <w:pPr>
              <w:pStyle w:val="54"/>
            </w:pPr>
            <w:r>
              <w:t>EN-DC FR1 non-contention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B8871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A28B5">
            <w:pPr>
              <w:pStyle w:val="54"/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698F5">
            <w:pPr>
              <w:pStyle w:val="54"/>
            </w:pPr>
            <w:r>
              <w:rPr>
                <w:szCs w:val="18"/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6A225">
            <w:pPr>
              <w:pStyle w:val="54"/>
            </w:pPr>
            <w:r>
              <w:rPr>
                <w:lang w:eastAsia="zh-CN"/>
              </w:rPr>
              <w:t>Test execution not necessary if test 6.3.2.2.2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00B97">
            <w:pPr>
              <w:pStyle w:val="54"/>
            </w:pPr>
            <w:r>
              <w:t>2Rx</w:t>
            </w:r>
          </w:p>
          <w:p w14:paraId="0948854F">
            <w:pPr>
              <w:pStyle w:val="54"/>
            </w:pPr>
            <w:r>
              <w:t>4Rx</w:t>
            </w:r>
          </w:p>
          <w:p w14:paraId="525B4E10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EB72F">
            <w:pPr>
              <w:pStyle w:val="54"/>
            </w:pPr>
            <w:r>
              <w:t>Subtest 2: F001</w:t>
            </w:r>
          </w:p>
        </w:tc>
      </w:tr>
      <w:tr w14:paraId="03934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8157A">
            <w:pPr>
              <w:pStyle w:val="54"/>
            </w:pPr>
            <w:r>
              <w:t>4.3.2.2.3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33CFF">
            <w:pPr>
              <w:pStyle w:val="54"/>
            </w:pPr>
            <w:r>
              <w:t>EN-DC FR1 2-step 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7BD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F6D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9290D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EN-DC FR1 and 2-step RACH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E3BBA">
            <w:pPr>
              <w:pStyle w:val="54"/>
            </w:pPr>
            <w:r>
              <w:rPr>
                <w:lang w:eastAsia="zh-CN"/>
              </w:rPr>
              <w:t>Test execution not necessary if test 6.3.2.2.3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A659E">
            <w:pPr>
              <w:pStyle w:val="54"/>
            </w:pPr>
            <w:r>
              <w:t>2Rx</w:t>
            </w:r>
          </w:p>
          <w:p w14:paraId="31286A69">
            <w:pPr>
              <w:pStyle w:val="54"/>
            </w:pPr>
            <w:r>
              <w:t>4Rx</w:t>
            </w:r>
          </w:p>
          <w:p w14:paraId="455B9671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BEF8C">
            <w:pPr>
              <w:pStyle w:val="54"/>
            </w:pPr>
          </w:p>
        </w:tc>
      </w:tr>
      <w:tr w14:paraId="51619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CDB86">
            <w:pPr>
              <w:pStyle w:val="54"/>
            </w:pPr>
            <w:r>
              <w:t>4.3.2.2.4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D1902">
            <w:pPr>
              <w:pStyle w:val="54"/>
            </w:pPr>
            <w:r>
              <w:t>EN-DC FR1 2-step non-contention based random access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0CE8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AE5D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78C59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UEs supporting EN-DC FR1 and 2-step RACH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B15F">
            <w:pPr>
              <w:pStyle w:val="54"/>
            </w:pPr>
            <w:r>
              <w:rPr>
                <w:lang w:eastAsia="zh-CN"/>
              </w:rPr>
              <w:t>Test execution not necessary if test 6.3.2.2.4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97364">
            <w:pPr>
              <w:pStyle w:val="54"/>
            </w:pPr>
            <w:r>
              <w:t>2Rx</w:t>
            </w:r>
          </w:p>
          <w:p w14:paraId="0F131485">
            <w:pPr>
              <w:pStyle w:val="54"/>
            </w:pPr>
            <w:r>
              <w:t>4Rx</w:t>
            </w:r>
          </w:p>
          <w:p w14:paraId="70477554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53FC0">
            <w:pPr>
              <w:pStyle w:val="54"/>
            </w:pPr>
          </w:p>
        </w:tc>
      </w:tr>
      <w:tr w14:paraId="18E1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A32D71B">
            <w:pPr>
              <w:pStyle w:val="54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7DE26D3">
            <w:pPr>
              <w:pStyle w:val="54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D71EC5D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06E3CA5"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800E106"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BB34B65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DBC73E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414ADA">
            <w:pPr>
              <w:pStyle w:val="54"/>
              <w:rPr>
                <w:b/>
              </w:rPr>
            </w:pPr>
          </w:p>
        </w:tc>
      </w:tr>
      <w:tr w14:paraId="2834E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6DFA2F9">
            <w:pPr>
              <w:pStyle w:val="54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607AC41">
            <w:pPr>
              <w:pStyle w:val="54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918AF08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80FAE76"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3F63DD9"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9D258F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0A0346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53FB1C">
            <w:pPr>
              <w:pStyle w:val="54"/>
              <w:rPr>
                <w:b/>
              </w:rPr>
            </w:pPr>
          </w:p>
        </w:tc>
      </w:tr>
      <w:tr w14:paraId="20286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B703F">
            <w:pPr>
              <w:pStyle w:val="54"/>
              <w:rPr>
                <w:bCs/>
              </w:rPr>
            </w:pPr>
            <w:r>
              <w:t>4.4.1.1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38DCC">
            <w:pPr>
              <w:pStyle w:val="54"/>
            </w:pPr>
            <w:r>
              <w:t>EN-DC FR1 UE transmit timing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D648D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7700A">
            <w:pPr>
              <w:pStyle w:val="54"/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D9F59">
            <w:pPr>
              <w:pStyle w:val="54"/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21FA9">
            <w:pPr>
              <w:pStyle w:val="54"/>
            </w:pPr>
            <w:r>
              <w:rPr>
                <w:lang w:eastAsia="zh-CN"/>
              </w:rPr>
              <w:t>Test execution not necessary if test 6.4.1.1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1AB35">
            <w:pPr>
              <w:pStyle w:val="54"/>
            </w:pPr>
            <w:r>
              <w:t>2Rx</w:t>
            </w:r>
          </w:p>
          <w:p w14:paraId="22256339">
            <w:pPr>
              <w:pStyle w:val="54"/>
            </w:pPr>
            <w:r>
              <w:t>4Rx</w:t>
            </w:r>
          </w:p>
          <w:p w14:paraId="6775EE5D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E4100">
            <w:pPr>
              <w:pStyle w:val="54"/>
            </w:pPr>
            <w:r>
              <w:t>Subtest 2: F002</w:t>
            </w:r>
          </w:p>
        </w:tc>
      </w:tr>
      <w:tr w14:paraId="7540C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97F7D58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032848E">
            <w:pPr>
              <w:pStyle w:val="54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42C51D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A534DC5"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C5B647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706A268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D51E4EE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7D0CF05">
            <w:pPr>
              <w:pStyle w:val="54"/>
              <w:rPr>
                <w:b/>
              </w:rPr>
            </w:pPr>
          </w:p>
        </w:tc>
      </w:tr>
      <w:tr w14:paraId="3571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0F3851C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3D8DE06">
            <w:pPr>
              <w:pStyle w:val="54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64D7C0F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4D7C1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83904BB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93EA7A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71E474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D4933E1">
            <w:pPr>
              <w:pStyle w:val="54"/>
              <w:rPr>
                <w:b/>
              </w:rPr>
            </w:pPr>
          </w:p>
        </w:tc>
      </w:tr>
      <w:tr w14:paraId="58FAB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E8BC6">
            <w:pPr>
              <w:pStyle w:val="54"/>
              <w:rPr>
                <w:lang w:eastAsia="zh-CN"/>
              </w:rPr>
            </w:pPr>
            <w:r>
              <w:t>4.4.3.1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AE3F3">
            <w:pPr>
              <w:pStyle w:val="54"/>
            </w:pPr>
            <w:r>
              <w:t>EN-DC FR1 timing advance adjustment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3C383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6142E"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D03F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FC75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6.4.3.1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DC1D5">
            <w:pPr>
              <w:pStyle w:val="54"/>
            </w:pPr>
            <w:r>
              <w:t>2Rx</w:t>
            </w:r>
          </w:p>
          <w:p w14:paraId="0CAE310C">
            <w:pPr>
              <w:pStyle w:val="54"/>
            </w:pPr>
            <w:r>
              <w:t>4Rx</w:t>
            </w:r>
          </w:p>
          <w:p w14:paraId="652AE26D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DC442">
            <w:pPr>
              <w:pStyle w:val="54"/>
            </w:pPr>
          </w:p>
        </w:tc>
      </w:tr>
      <w:tr w14:paraId="60CDF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92DBCF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9C09AA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8998C48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4424AD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8D2722B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C5ADA7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6C66308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569C9CD">
            <w:pPr>
              <w:pStyle w:val="54"/>
              <w:rPr>
                <w:b/>
              </w:rPr>
            </w:pPr>
          </w:p>
        </w:tc>
      </w:tr>
      <w:tr w14:paraId="6994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DC09865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A900BD4">
            <w:pPr>
              <w:pStyle w:val="54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3A7BA14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7C0E5BD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3B9A9E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949001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0A9B488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13FC8F4">
            <w:pPr>
              <w:pStyle w:val="54"/>
              <w:rPr>
                <w:b/>
              </w:rPr>
            </w:pPr>
          </w:p>
        </w:tc>
      </w:tr>
      <w:tr w14:paraId="4522A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9DB71">
            <w:pPr>
              <w:pStyle w:val="54"/>
              <w:rPr>
                <w:lang w:eastAsia="zh-CN"/>
              </w:rPr>
            </w:pPr>
            <w:r>
              <w:t>4.5.1.1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A4D53">
            <w:pPr>
              <w:pStyle w:val="54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2ED3D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6A1F3"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8C87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7749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4E202">
            <w:pPr>
              <w:pStyle w:val="54"/>
            </w:pPr>
            <w:r>
              <w:t>2Rx</w:t>
            </w:r>
          </w:p>
          <w:p w14:paraId="6F70FEF9">
            <w:pPr>
              <w:pStyle w:val="54"/>
            </w:pPr>
            <w:r>
              <w:t>4Rx</w:t>
            </w:r>
          </w:p>
          <w:p w14:paraId="3B1F3D92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D3B35">
            <w:pPr>
              <w:pStyle w:val="54"/>
            </w:pPr>
          </w:p>
        </w:tc>
      </w:tr>
      <w:tr w14:paraId="38F08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E5276">
            <w:pPr>
              <w:pStyle w:val="54"/>
              <w:rPr>
                <w:lang w:eastAsia="zh-CN"/>
              </w:rPr>
            </w:pPr>
            <w:r>
              <w:t>4.5.1.2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BDD84">
            <w:pPr>
              <w:pStyle w:val="54"/>
              <w:rPr>
                <w:lang w:eastAsia="zh-CN"/>
              </w:rPr>
            </w:pPr>
            <w:r>
              <w:t>EN-DC FR1 radio link monitoring in-sync test for PSCell configured with SSB-based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FF54C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A4A92"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3BE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DD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0D0D9">
            <w:pPr>
              <w:pStyle w:val="54"/>
            </w:pPr>
            <w:r>
              <w:t>2Rx</w:t>
            </w:r>
          </w:p>
          <w:p w14:paraId="76B827BD">
            <w:pPr>
              <w:pStyle w:val="54"/>
            </w:pPr>
            <w:r>
              <w:t>4Rx</w:t>
            </w:r>
          </w:p>
          <w:p w14:paraId="0B22262B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0F710">
            <w:pPr>
              <w:pStyle w:val="54"/>
            </w:pPr>
          </w:p>
        </w:tc>
      </w:tr>
      <w:tr w14:paraId="3B305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EEF68">
            <w:pPr>
              <w:pStyle w:val="54"/>
              <w:rPr>
                <w:lang w:eastAsia="zh-CN"/>
              </w:rPr>
            </w:pPr>
            <w:r>
              <w:t>4.5.1.3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5ED3C">
            <w:pPr>
              <w:pStyle w:val="54"/>
              <w:rPr>
                <w:lang w:eastAsia="zh-CN"/>
              </w:rPr>
            </w:pPr>
            <w:r>
              <w:t>EN-DC FR1 radio link monitoring out-of-sync test for PSCell configured with SSB-based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785BE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48F49"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59E4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A19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3D014">
            <w:pPr>
              <w:pStyle w:val="54"/>
            </w:pPr>
            <w:r>
              <w:t>2Rx</w:t>
            </w:r>
          </w:p>
          <w:p w14:paraId="7A5B36BB">
            <w:pPr>
              <w:pStyle w:val="54"/>
            </w:pPr>
            <w:r>
              <w:t>4Rx</w:t>
            </w:r>
          </w:p>
          <w:p w14:paraId="3A228B84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AA817">
            <w:pPr>
              <w:pStyle w:val="54"/>
            </w:pPr>
          </w:p>
        </w:tc>
      </w:tr>
      <w:tr w14:paraId="1A7B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334A9">
            <w:pPr>
              <w:pStyle w:val="54"/>
            </w:pPr>
            <w:r>
              <w:t>4.5.1.4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1EB08">
            <w:pPr>
              <w:pStyle w:val="54"/>
            </w:pPr>
            <w:r>
              <w:t>EN-DC FR1 radio link monitoring in-sync test for PSCell configured with SSB-based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2A7BB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1F9E5">
            <w:pPr>
              <w:pStyle w:val="54"/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51BE9">
            <w:pPr>
              <w:pStyle w:val="54"/>
            </w:pPr>
            <w:r>
              <w:rPr>
                <w:lang w:eastAsia="zh-CN"/>
              </w:rPr>
              <w:t>UEs supporting EN-DC FR1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7398F">
            <w:pPr>
              <w:pStyle w:val="54"/>
            </w:pPr>
            <w:r>
              <w:rPr>
                <w:lang w:eastAsia="zh-CN"/>
              </w:rPr>
              <w:t>Test execution not necessary if test 6.5.1.4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0BC">
            <w:pPr>
              <w:pStyle w:val="54"/>
            </w:pPr>
            <w:r>
              <w:t>2Rx</w:t>
            </w:r>
          </w:p>
          <w:p w14:paraId="4A79E41D">
            <w:pPr>
              <w:pStyle w:val="54"/>
            </w:pPr>
            <w:r>
              <w:t>4Rx</w:t>
            </w:r>
          </w:p>
          <w:p w14:paraId="434AA0C8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17F4F">
            <w:pPr>
              <w:pStyle w:val="54"/>
            </w:pPr>
          </w:p>
        </w:tc>
      </w:tr>
      <w:tr w14:paraId="73A8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29447">
            <w:pPr>
              <w:pStyle w:val="54"/>
            </w:pPr>
            <w:r>
              <w:t>4.5.1.5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335C8">
            <w:pPr>
              <w:pStyle w:val="54"/>
            </w:pPr>
            <w:r>
              <w:t>EN-DC FR1 radio link monitoring out-of-sync test for PSCell configured with CSI-RS-based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DBA61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16E1B">
            <w:pPr>
              <w:pStyle w:val="54"/>
            </w:pPr>
            <w:r>
              <w:t>C038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53AA0">
            <w:pPr>
              <w:pStyle w:val="54"/>
            </w:pPr>
            <w:r>
              <w:rPr>
                <w:lang w:eastAsia="zh-CN"/>
              </w:rPr>
              <w:t xml:space="preserve">UEs supporting EN-DC FR1 and </w:t>
            </w:r>
            <w:r>
              <w:t>CSI-RS-based RLM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55738">
            <w:pPr>
              <w:pStyle w:val="54"/>
            </w:pPr>
            <w:r>
              <w:rPr>
                <w:lang w:eastAsia="zh-CN"/>
              </w:rPr>
              <w:t>Test execution not necessary if test 6.5.1.5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09A6C">
            <w:pPr>
              <w:pStyle w:val="54"/>
            </w:pPr>
            <w:r>
              <w:t>2Rx</w:t>
            </w:r>
          </w:p>
          <w:p w14:paraId="081F8F39">
            <w:pPr>
              <w:pStyle w:val="54"/>
            </w:pPr>
            <w:r>
              <w:t>4Rx</w:t>
            </w:r>
          </w:p>
          <w:p w14:paraId="1264F218"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37D7A">
            <w:pPr>
              <w:pStyle w:val="54"/>
            </w:pPr>
          </w:p>
        </w:tc>
      </w:tr>
      <w:tr w14:paraId="3BE6A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81A2F">
            <w:pPr>
              <w:pStyle w:val="54"/>
            </w:pPr>
            <w:r>
              <w:t>4.5.1.6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7C375">
            <w:pPr>
              <w:pStyle w:val="54"/>
            </w:pPr>
            <w:r>
              <w:t>EN-DC FR1 radio link monitoring in-sync test for PSCell configured with CSI-RS-based RLM RS in non-DRX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7F87B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0A64C">
            <w:pPr>
              <w:pStyle w:val="54"/>
            </w:pPr>
            <w:r>
              <w:t>C038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A6779">
            <w:pPr>
              <w:pStyle w:val="54"/>
            </w:pPr>
            <w:r>
              <w:rPr>
                <w:lang w:eastAsia="zh-CN"/>
              </w:rPr>
              <w:t xml:space="preserve">UEs supporting EN-DC FR1 and </w:t>
            </w:r>
            <w:r>
              <w:t>CSI-RS-based RLM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3E39E">
            <w:pPr>
              <w:pStyle w:val="54"/>
            </w:pPr>
            <w:r>
              <w:rPr>
                <w:lang w:eastAsia="zh-CN"/>
              </w:rPr>
              <w:t>Test execution not necessary if test 6.5.1.6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A3C65">
            <w:pPr>
              <w:pStyle w:val="54"/>
            </w:pPr>
            <w:r>
              <w:t>2Rx</w:t>
            </w:r>
          </w:p>
          <w:p w14:paraId="1D5D0082">
            <w:pPr>
              <w:pStyle w:val="54"/>
            </w:pPr>
            <w:r>
              <w:t>4Rx</w:t>
            </w:r>
          </w:p>
          <w:p w14:paraId="734DC638"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90B4F">
            <w:pPr>
              <w:pStyle w:val="54"/>
            </w:pPr>
          </w:p>
        </w:tc>
      </w:tr>
      <w:tr w14:paraId="4B2CD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F8D06">
            <w:pPr>
              <w:pStyle w:val="54"/>
            </w:pPr>
            <w:r>
              <w:t>4.5.1.7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00A49">
            <w:pPr>
              <w:pStyle w:val="54"/>
            </w:pPr>
            <w:r>
              <w:t>EN-DC FR1 radio link monitoring out-of-sync test for PSCell configured with CSI-RS-based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AE00A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00CE7">
            <w:pPr>
              <w:pStyle w:val="54"/>
            </w:pPr>
            <w:r>
              <w:t>C038a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D100C">
            <w:pPr>
              <w:pStyle w:val="54"/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1D56B">
            <w:pPr>
              <w:pStyle w:val="54"/>
            </w:pPr>
            <w:r>
              <w:rPr>
                <w:lang w:eastAsia="zh-CN"/>
              </w:rPr>
              <w:t>Test execution not necessary if test 6.5.1.7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CB039">
            <w:pPr>
              <w:pStyle w:val="54"/>
            </w:pPr>
            <w:r>
              <w:t>2Rx</w:t>
            </w:r>
          </w:p>
          <w:p w14:paraId="42FFE72E">
            <w:pPr>
              <w:pStyle w:val="54"/>
            </w:pPr>
            <w:r>
              <w:t>4Rx</w:t>
            </w:r>
          </w:p>
          <w:p w14:paraId="133220BF"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76BBB">
            <w:pPr>
              <w:pStyle w:val="54"/>
            </w:pPr>
          </w:p>
        </w:tc>
      </w:tr>
      <w:tr w14:paraId="122A9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5163F">
            <w:pPr>
              <w:pStyle w:val="54"/>
            </w:pPr>
            <w:r>
              <w:t>4.5.1.8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40166">
            <w:pPr>
              <w:pStyle w:val="54"/>
            </w:pPr>
            <w:r>
              <w:t>EN-DC FR1 radio link monitoring in-sync test for PSCell configured with CSI-RS-based RLM RS in DRX mode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1A104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456E1">
            <w:pPr>
              <w:pStyle w:val="54"/>
              <w:rPr>
                <w:lang w:eastAsia="zh-CN"/>
              </w:rPr>
            </w:pPr>
            <w:r>
              <w:t>C038a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13D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4DD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6.5.1.8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54C97">
            <w:pPr>
              <w:pStyle w:val="54"/>
            </w:pPr>
            <w:r>
              <w:t>2Rx</w:t>
            </w:r>
          </w:p>
          <w:p w14:paraId="21947859">
            <w:pPr>
              <w:pStyle w:val="54"/>
            </w:pPr>
            <w:r>
              <w:t>4Rx</w:t>
            </w:r>
          </w:p>
          <w:p w14:paraId="4B0B7BAB"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32B9A">
            <w:pPr>
              <w:pStyle w:val="54"/>
            </w:pPr>
          </w:p>
        </w:tc>
      </w:tr>
      <w:tr w14:paraId="72155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BC994">
            <w:pPr>
              <w:pStyle w:val="54"/>
            </w:pPr>
            <w:r>
              <w:t>4.5.1.9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A1259">
            <w:pPr>
              <w:pStyle w:val="54"/>
            </w:pPr>
            <w:r>
              <w:t>EN-DC FR1 Radio Link Monitoring Out-of-sync Test for PSCell configured with SSB-based RLM RS for UE fulfilling relaxed measurement criterion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ABACB">
            <w:pPr>
              <w:pStyle w:val="53"/>
            </w:pPr>
            <w: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3274A">
            <w:pPr>
              <w:pStyle w:val="54"/>
            </w:pPr>
            <w:r>
              <w:t>C021e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EC86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FR1, long DRX cycle and RLM relaxed measurements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8EBFD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E76A9">
            <w:pPr>
              <w:pStyle w:val="54"/>
            </w:pPr>
            <w:r>
              <w:t>2Rx</w:t>
            </w:r>
          </w:p>
          <w:p w14:paraId="211952FB">
            <w:pPr>
              <w:pStyle w:val="54"/>
            </w:pPr>
            <w:r>
              <w:t>4Rx</w:t>
            </w:r>
          </w:p>
          <w:p w14:paraId="04C72E08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9905">
            <w:pPr>
              <w:pStyle w:val="54"/>
            </w:pPr>
          </w:p>
        </w:tc>
      </w:tr>
      <w:tr w14:paraId="5E72C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D0BE377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AC1DDF5">
            <w:pPr>
              <w:pStyle w:val="54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C76F9BF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2B13A1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B470704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48956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1B7A12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701CAAA">
            <w:pPr>
              <w:pStyle w:val="54"/>
              <w:rPr>
                <w:b/>
              </w:rPr>
            </w:pPr>
          </w:p>
        </w:tc>
      </w:tr>
      <w:tr w14:paraId="0C7A4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E8B22">
            <w:pPr>
              <w:pStyle w:val="54"/>
            </w:pPr>
            <w:r>
              <w:t>4.5.2.1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E07E0">
            <w:pPr>
              <w:pStyle w:val="54"/>
            </w:pPr>
            <w:r>
              <w:t>EN-DC FR1 interruptions at transitions between active and non-active during 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A9D0C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546D6"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4BE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EA730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17243">
            <w:pPr>
              <w:pStyle w:val="54"/>
            </w:pPr>
            <w:r>
              <w:t>2Rx</w:t>
            </w:r>
          </w:p>
          <w:p w14:paraId="704F97E7">
            <w:pPr>
              <w:pStyle w:val="54"/>
            </w:pPr>
            <w:r>
              <w:t>4Rx</w:t>
            </w:r>
          </w:p>
          <w:p w14:paraId="415FBD21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E88CC">
            <w:pPr>
              <w:pStyle w:val="54"/>
            </w:pPr>
          </w:p>
        </w:tc>
      </w:tr>
      <w:tr w14:paraId="30A62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31DFF">
            <w:pPr>
              <w:pStyle w:val="54"/>
            </w:pPr>
            <w:r>
              <w:t>4.5.2.2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D6EC5">
            <w:pPr>
              <w:pStyle w:val="54"/>
            </w:pPr>
            <w:r>
              <w:t>EN-DC FR1 interruptions at transitions between active and non-active during DRX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0802E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BD86B"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C28E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3FC03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B5C5C">
            <w:pPr>
              <w:pStyle w:val="54"/>
            </w:pPr>
            <w:r>
              <w:t>2Rx</w:t>
            </w:r>
          </w:p>
          <w:p w14:paraId="267438EA">
            <w:pPr>
              <w:pStyle w:val="54"/>
            </w:pPr>
            <w:r>
              <w:t>4Rx</w:t>
            </w:r>
          </w:p>
          <w:p w14:paraId="584C9CCF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D7EBF">
            <w:pPr>
              <w:pStyle w:val="54"/>
            </w:pPr>
          </w:p>
        </w:tc>
      </w:tr>
      <w:tr w14:paraId="509D7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91C1D">
            <w:pPr>
              <w:pStyle w:val="54"/>
            </w:pPr>
            <w:r>
              <w:t>4.5.2.3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28433">
            <w:pPr>
              <w:pStyle w:val="54"/>
            </w:pPr>
            <w:r>
              <w:t>EN-DC FR1 interruptions during measurements on deactivated NR SCC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AC0D4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DE1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A05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21207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78DAB">
            <w:pPr>
              <w:pStyle w:val="54"/>
            </w:pPr>
            <w:r>
              <w:t>2Rx</w:t>
            </w:r>
          </w:p>
          <w:p w14:paraId="37495B76">
            <w:pPr>
              <w:pStyle w:val="54"/>
            </w:pPr>
            <w:r>
              <w:t>4Rx</w:t>
            </w:r>
          </w:p>
          <w:p w14:paraId="0764A356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F6D39">
            <w:pPr>
              <w:pStyle w:val="54"/>
            </w:pPr>
          </w:p>
        </w:tc>
      </w:tr>
      <w:tr w14:paraId="539D1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A6540">
            <w:pPr>
              <w:pStyle w:val="54"/>
            </w:pPr>
            <w:r>
              <w:t>4.5.2.4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DB18A">
            <w:pPr>
              <w:pStyle w:val="54"/>
            </w:pPr>
            <w:r>
              <w:t>EN-DC FR1 interruptions during measurements on deactivated NR SCC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7E975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326B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1461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11F51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DE0ED">
            <w:pPr>
              <w:pStyle w:val="54"/>
            </w:pPr>
            <w:r>
              <w:t>2Rx</w:t>
            </w:r>
          </w:p>
          <w:p w14:paraId="24DD93CF">
            <w:pPr>
              <w:pStyle w:val="54"/>
            </w:pPr>
            <w:r>
              <w:t>4Rx</w:t>
            </w:r>
          </w:p>
          <w:p w14:paraId="6E25AF1E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D3D2A">
            <w:pPr>
              <w:pStyle w:val="54"/>
            </w:pPr>
          </w:p>
        </w:tc>
      </w:tr>
      <w:tr w14:paraId="75649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BB5D6">
            <w:pPr>
              <w:pStyle w:val="54"/>
            </w:pPr>
            <w:r>
              <w:t>4.5.2.5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A7A7E">
            <w:pPr>
              <w:pStyle w:val="54"/>
            </w:pPr>
            <w:r>
              <w:t>EN-DC FR1 interruptions during measurements on deactivated E-UTRAN SCC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30E7A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630F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1CB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E-UTRA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4F13D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222EC">
            <w:pPr>
              <w:pStyle w:val="54"/>
            </w:pPr>
            <w:r>
              <w:t>2Rx</w:t>
            </w:r>
          </w:p>
          <w:p w14:paraId="52923A31">
            <w:pPr>
              <w:pStyle w:val="54"/>
            </w:pPr>
            <w:r>
              <w:t>4Rx</w:t>
            </w:r>
          </w:p>
          <w:p w14:paraId="2F3B6C1F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1C5BE">
            <w:pPr>
              <w:pStyle w:val="54"/>
            </w:pPr>
          </w:p>
        </w:tc>
      </w:tr>
      <w:tr w14:paraId="3E9CD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1ECDE">
            <w:pPr>
              <w:pStyle w:val="54"/>
            </w:pPr>
            <w:r>
              <w:t>4.5.2.6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AB77D">
            <w:pPr>
              <w:pStyle w:val="54"/>
            </w:pPr>
            <w:r>
              <w:t>EN-DC FR1 interruptions during measurements on deactivated E-UTRAN SCC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8E303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E2C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6FF4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E-UTRA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220DE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5FC8">
            <w:pPr>
              <w:pStyle w:val="54"/>
            </w:pPr>
            <w:r>
              <w:t>2Rx</w:t>
            </w:r>
          </w:p>
          <w:p w14:paraId="7E82766E">
            <w:pPr>
              <w:pStyle w:val="54"/>
            </w:pPr>
            <w:r>
              <w:t>4Rx</w:t>
            </w:r>
          </w:p>
          <w:p w14:paraId="1E258C1F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EB6B0">
            <w:pPr>
              <w:pStyle w:val="54"/>
            </w:pPr>
          </w:p>
        </w:tc>
      </w:tr>
      <w:tr w14:paraId="6941B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84CD7">
            <w:pPr>
              <w:pStyle w:val="54"/>
            </w:pPr>
            <w:r>
              <w:t>4.5.2.8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996C0">
            <w:pPr>
              <w:pStyle w:val="54"/>
            </w:pPr>
            <w:r>
              <w:t>EN-DC FR1 interruptions at NR SRS carrier based switching in asynchronous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024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D20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ins w:id="194" w:author="HUAYUE SONG" w:date="2025-02-07T16:50:00Z">
              <w:r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67a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EA8B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NR SRS carrier based switching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6AC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98306">
            <w:pPr>
              <w:pStyle w:val="54"/>
            </w:pPr>
            <w:r>
              <w:t>2Rx</w:t>
            </w:r>
          </w:p>
          <w:p w14:paraId="6FF8DF97">
            <w:pPr>
              <w:pStyle w:val="54"/>
            </w:pPr>
            <w:r>
              <w:t>4Rx</w:t>
            </w:r>
          </w:p>
          <w:p w14:paraId="4381239D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05139">
            <w:pPr>
              <w:pStyle w:val="54"/>
            </w:pPr>
          </w:p>
        </w:tc>
      </w:tr>
      <w:tr w14:paraId="478E4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5995E">
            <w:pPr>
              <w:pStyle w:val="54"/>
            </w:pPr>
            <w:r>
              <w:t>4.5.2.9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BEEC4">
            <w:pPr>
              <w:pStyle w:val="54"/>
            </w:pPr>
            <w:r>
              <w:t>EN-DC FR1 interruptions at E-UTRA SRS carrier based switching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2295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2D2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ins w:id="195" w:author="HUAYUE SONG" w:date="2025-02-07T16:50:00Z">
              <w:r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68a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849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E-UTRA and E-UTRA SRS carrier based switching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0FBB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C1360">
            <w:pPr>
              <w:pStyle w:val="54"/>
            </w:pPr>
            <w:r>
              <w:t>2Rx</w:t>
            </w:r>
          </w:p>
          <w:p w14:paraId="1FB82C9B">
            <w:pPr>
              <w:pStyle w:val="54"/>
            </w:pPr>
            <w:r>
              <w:t>4Rx</w:t>
            </w:r>
          </w:p>
          <w:p w14:paraId="0163B7A4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EB826">
            <w:pPr>
              <w:pStyle w:val="54"/>
            </w:pPr>
          </w:p>
        </w:tc>
      </w:tr>
      <w:tr w14:paraId="57F11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FD2D5">
            <w:pPr>
              <w:pStyle w:val="54"/>
            </w:pPr>
            <w:r>
              <w:rPr>
                <w:lang w:eastAsia="zh-TW"/>
              </w:rPr>
              <w:t>4.5.2.10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A0807">
            <w:pPr>
              <w:pStyle w:val="54"/>
            </w:pPr>
            <w:r>
              <w:t>EN-DC FR1 interruptions due to RRM and RLM/BFD measurements on deactivated NR PSCell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F9EFD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B511D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C288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776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 and </w:t>
            </w:r>
            <w:r>
              <w:t>activation and deactivation on SCG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7982B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EBD3F">
            <w:pPr>
              <w:pStyle w:val="54"/>
            </w:pPr>
            <w:r>
              <w:t>2Rx</w:t>
            </w:r>
          </w:p>
          <w:p w14:paraId="216B14E4">
            <w:pPr>
              <w:pStyle w:val="54"/>
            </w:pPr>
            <w:r>
              <w:t>4Rx</w:t>
            </w:r>
          </w:p>
          <w:p w14:paraId="2BC232D6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7DAC4">
            <w:pPr>
              <w:pStyle w:val="54"/>
            </w:pPr>
          </w:p>
        </w:tc>
      </w:tr>
      <w:tr w14:paraId="53C89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F979DE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B1752D3">
            <w:pPr>
              <w:pStyle w:val="54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B766049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36BC6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65B962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D09B2A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ACB0CD8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F70D4AA">
            <w:pPr>
              <w:pStyle w:val="54"/>
              <w:rPr>
                <w:b/>
              </w:rPr>
            </w:pPr>
          </w:p>
        </w:tc>
      </w:tr>
      <w:tr w14:paraId="54ACE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621C1">
            <w:pPr>
              <w:pStyle w:val="54"/>
            </w:pPr>
            <w:r>
              <w:t>4.5.3.1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05DE8">
            <w:pPr>
              <w:pStyle w:val="54"/>
            </w:pPr>
            <w:r>
              <w:t>EN-DC FR1 SCell activation and deactivation of known SCell in non-DRX for 160ms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6FCEF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13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4D3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C41B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09CD">
            <w:pPr>
              <w:pStyle w:val="54"/>
            </w:pPr>
            <w:r>
              <w:t>2Rx</w:t>
            </w:r>
          </w:p>
          <w:p w14:paraId="28E49B99">
            <w:pPr>
              <w:pStyle w:val="54"/>
            </w:pPr>
            <w:r>
              <w:t>4Rx</w:t>
            </w:r>
          </w:p>
          <w:p w14:paraId="1AC5AAB6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66DE0">
            <w:pPr>
              <w:pStyle w:val="54"/>
            </w:pPr>
          </w:p>
        </w:tc>
      </w:tr>
      <w:tr w14:paraId="57EB2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7579B">
            <w:pPr>
              <w:pStyle w:val="54"/>
            </w:pPr>
            <w:r>
              <w:t>4.5.3.2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3BA9B">
            <w:pPr>
              <w:pStyle w:val="54"/>
            </w:pPr>
            <w:r>
              <w:t>EN-DC FR1 SCell activation and deactivation of known SCell in non-DRX for 640ms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3875A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E616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888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18EC6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3B23A">
            <w:pPr>
              <w:pStyle w:val="54"/>
            </w:pPr>
            <w:r>
              <w:t>2Rx</w:t>
            </w:r>
          </w:p>
          <w:p w14:paraId="4DC06B5C">
            <w:pPr>
              <w:pStyle w:val="54"/>
            </w:pPr>
            <w:r>
              <w:t>4Rx</w:t>
            </w:r>
          </w:p>
          <w:p w14:paraId="3BA0BB08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F67C9">
            <w:pPr>
              <w:pStyle w:val="54"/>
            </w:pPr>
          </w:p>
        </w:tc>
      </w:tr>
      <w:tr w14:paraId="685DF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4EEA5">
            <w:pPr>
              <w:pStyle w:val="54"/>
            </w:pPr>
            <w:r>
              <w:t>4.5.3.3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2FA84">
            <w:pPr>
              <w:pStyle w:val="54"/>
            </w:pPr>
            <w:r>
              <w:t>EN-DC FR1 SCell activation and deactivation of unknown SCell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B5C4A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5783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B13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6472F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6413F">
            <w:pPr>
              <w:pStyle w:val="54"/>
            </w:pPr>
            <w:r>
              <w:t>2Rx</w:t>
            </w:r>
          </w:p>
          <w:p w14:paraId="35E9D3AD">
            <w:pPr>
              <w:pStyle w:val="54"/>
            </w:pPr>
            <w:r>
              <w:t>4Rx</w:t>
            </w:r>
          </w:p>
          <w:p w14:paraId="067AAD41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55332">
            <w:pPr>
              <w:pStyle w:val="54"/>
            </w:pPr>
          </w:p>
        </w:tc>
      </w:tr>
      <w:tr w14:paraId="271F8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04C5A">
            <w:pPr>
              <w:pStyle w:val="54"/>
            </w:pPr>
            <w:r>
              <w:rPr>
                <w:lang w:eastAsia="fr-FR"/>
              </w:rPr>
              <w:t>4.5.3.5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C7B1A">
            <w:pPr>
              <w:pStyle w:val="54"/>
            </w:pPr>
            <w:r>
              <w:rPr>
                <w:lang w:eastAsia="zh-CN"/>
              </w:rPr>
              <w:t>EN-DC FR1 direct SCell activation at SCell addition of known 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8CB3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CD8D">
            <w:pPr>
              <w:pStyle w:val="54"/>
              <w:rPr>
                <w:lang w:eastAsia="zh-CN"/>
              </w:rPr>
            </w:pPr>
            <w:r>
              <w:rPr>
                <w:lang w:eastAsia="fr-FR"/>
              </w:rPr>
              <w:t>C243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E1D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direct SCell activation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4BF02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FDFB3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 w14:paraId="7D99E67B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 w14:paraId="5463AEA9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3A7C7">
            <w:pPr>
              <w:pStyle w:val="54"/>
              <w:rPr>
                <w:lang w:eastAsia="fr-FR"/>
              </w:rPr>
            </w:pPr>
          </w:p>
        </w:tc>
      </w:tr>
      <w:tr w14:paraId="1A5DB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25341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4.5.3.6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427F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EN-DC FR1 fast SCell Activation of known SCell in non-DRX for 160ms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85BB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2BF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C267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854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fast SCell activation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8EC24">
            <w:pPr>
              <w:pStyle w:val="54"/>
              <w:rPr>
                <w:rFonts w:eastAsiaTheme="minorHAnsi"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534E6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 w14:paraId="07A9234D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 w14:paraId="4B1A8AC5"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D7662">
            <w:pPr>
              <w:pStyle w:val="54"/>
              <w:rPr>
                <w:lang w:eastAsia="fr-FR"/>
              </w:rPr>
            </w:pPr>
          </w:p>
        </w:tc>
      </w:tr>
      <w:tr w14:paraId="46133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259C9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4.5.3.7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7AA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EN-DC FR1 </w:t>
            </w:r>
            <w:r>
              <w:t>fast SCell Activation in non-DRX of known SCell for 640ms SCell measurement cycle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22A8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63DC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C267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0D17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2DL CA in NR and fast SCell activation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BDF0F">
            <w:pPr>
              <w:pStyle w:val="54"/>
              <w:rPr>
                <w:rFonts w:eastAsiaTheme="minorHAnsi"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69760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 w14:paraId="3286B847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 w14:paraId="38C37F36"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FACA9">
            <w:pPr>
              <w:pStyle w:val="54"/>
              <w:rPr>
                <w:lang w:eastAsia="fr-FR"/>
              </w:rPr>
            </w:pPr>
          </w:p>
        </w:tc>
      </w:tr>
      <w:tr w14:paraId="4338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C409556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9DD6848">
            <w:pPr>
              <w:pStyle w:val="54"/>
              <w:rPr>
                <w:b/>
              </w:rPr>
            </w:pPr>
            <w:r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918A640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540FB8F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14C9EFB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0C0E57B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87992AC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CA4A497">
            <w:pPr>
              <w:pStyle w:val="54"/>
              <w:rPr>
                <w:b/>
              </w:rPr>
            </w:pPr>
          </w:p>
        </w:tc>
      </w:tr>
      <w:tr w14:paraId="66605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032D0">
            <w:pPr>
              <w:pStyle w:val="54"/>
              <w:rPr>
                <w:lang w:eastAsia="zh-TW"/>
              </w:rPr>
            </w:pPr>
            <w:r>
              <w:t>4.5.4.1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FED6D">
            <w:pPr>
              <w:pStyle w:val="54"/>
            </w:pPr>
            <w:r>
              <w:t>EN-DC FR1 UE UL carrier RRC reconfiguration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C26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40B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26D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SUL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46312">
            <w:pPr>
              <w:pStyle w:val="54"/>
            </w:pPr>
            <w:r>
              <w:rPr>
                <w:lang w:eastAsia="zh-CN"/>
              </w:rPr>
              <w:t>Test execution not necessary if test 6.5.4.1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23A3A">
            <w:pPr>
              <w:pStyle w:val="54"/>
            </w:pPr>
            <w:r>
              <w:t>2Rx</w:t>
            </w:r>
          </w:p>
          <w:p w14:paraId="090590C5">
            <w:pPr>
              <w:pStyle w:val="54"/>
            </w:pPr>
            <w:r>
              <w:t>4Rx</w:t>
            </w:r>
          </w:p>
          <w:p w14:paraId="0E4069C8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ADCF1">
            <w:pPr>
              <w:pStyle w:val="54"/>
            </w:pPr>
          </w:p>
        </w:tc>
      </w:tr>
      <w:tr w14:paraId="36CE4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407897C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9C18E15">
            <w:pPr>
              <w:pStyle w:val="54"/>
              <w:rPr>
                <w:b/>
              </w:rPr>
            </w:pPr>
            <w:r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6C7E2F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5C446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FC9BB8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3288E5F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DE5007C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749AC1F">
            <w:pPr>
              <w:pStyle w:val="54"/>
              <w:rPr>
                <w:b/>
              </w:rPr>
            </w:pPr>
          </w:p>
        </w:tc>
      </w:tr>
      <w:tr w14:paraId="68E71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F7468">
            <w:pPr>
              <w:pStyle w:val="54"/>
            </w:pPr>
            <w:r>
              <w:t>4.5.5.1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3C9F2">
            <w:pPr>
              <w:pStyle w:val="54"/>
            </w:pPr>
            <w:r>
              <w:t>EN-DC FR1 SSB-based beam failure detection and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D10A4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13D3">
            <w:pPr>
              <w:pStyle w:val="54"/>
              <w:rPr>
                <w:lang w:eastAsia="zh-CN"/>
              </w:rPr>
            </w:pPr>
            <w:r>
              <w:t>C082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4D4A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90056">
            <w:pPr>
              <w:pStyle w:val="54"/>
            </w:pPr>
            <w:r>
              <w:rPr>
                <w:lang w:eastAsia="zh-CN"/>
              </w:rPr>
              <w:t>Test execution not necessary if test 6.5.5.1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BD4C0">
            <w:pPr>
              <w:pStyle w:val="54"/>
            </w:pPr>
            <w:r>
              <w:t>2Rx</w:t>
            </w:r>
          </w:p>
          <w:p w14:paraId="6C36E814">
            <w:pPr>
              <w:pStyle w:val="54"/>
            </w:pPr>
            <w:r>
              <w:t>4Rx</w:t>
            </w:r>
          </w:p>
          <w:p w14:paraId="754E151F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6B8C9">
            <w:pPr>
              <w:pStyle w:val="54"/>
            </w:pPr>
          </w:p>
        </w:tc>
      </w:tr>
      <w:tr w14:paraId="2062A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8A81C">
            <w:pPr>
              <w:pStyle w:val="54"/>
            </w:pPr>
            <w:r>
              <w:t>4.5.5.2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9DF45">
            <w:pPr>
              <w:pStyle w:val="54"/>
            </w:pPr>
            <w:r>
              <w:t>EN-DC FR1 SSB-based beam failure detection and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5D150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BF665">
            <w:pPr>
              <w:pStyle w:val="54"/>
              <w:rPr>
                <w:lang w:eastAsia="zh-CN"/>
              </w:rPr>
            </w:pPr>
            <w:r>
              <w:t>C082a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B849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B9C93">
            <w:pPr>
              <w:pStyle w:val="54"/>
            </w:pPr>
            <w:r>
              <w:rPr>
                <w:lang w:eastAsia="zh-CN"/>
              </w:rPr>
              <w:t>Test execution not necessary if test 6.5.5.2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EFA0B">
            <w:pPr>
              <w:pStyle w:val="54"/>
            </w:pPr>
            <w:r>
              <w:t>2Rx</w:t>
            </w:r>
          </w:p>
          <w:p w14:paraId="39D63320">
            <w:pPr>
              <w:pStyle w:val="54"/>
            </w:pPr>
            <w:r>
              <w:t>4Rx</w:t>
            </w:r>
          </w:p>
          <w:p w14:paraId="02729586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1E7C">
            <w:pPr>
              <w:pStyle w:val="54"/>
            </w:pPr>
          </w:p>
        </w:tc>
      </w:tr>
      <w:tr w14:paraId="4C1DB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9FB6C">
            <w:pPr>
              <w:pStyle w:val="54"/>
            </w:pPr>
            <w:r>
              <w:t>4.5.5.3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F0366">
            <w:pPr>
              <w:pStyle w:val="54"/>
            </w:pPr>
            <w:r>
              <w:t>EN-DC FR1 CSI-RS-based beam failure detection and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DADA7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25B1D">
            <w:pPr>
              <w:pStyle w:val="54"/>
              <w:rPr>
                <w:lang w:eastAsia="zh-CN"/>
              </w:rPr>
            </w:pPr>
            <w:r>
              <w:t>C083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97B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CSI-RS-based RLM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02DE">
            <w:pPr>
              <w:pStyle w:val="54"/>
            </w:pPr>
            <w:r>
              <w:rPr>
                <w:lang w:eastAsia="zh-CN"/>
              </w:rPr>
              <w:t>Test execution not necessary if test 6.5.5.3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2252">
            <w:pPr>
              <w:pStyle w:val="54"/>
            </w:pPr>
            <w:r>
              <w:t>2Rx</w:t>
            </w:r>
          </w:p>
          <w:p w14:paraId="116F4662">
            <w:pPr>
              <w:pStyle w:val="54"/>
            </w:pPr>
            <w:r>
              <w:t>4Rx</w:t>
            </w:r>
          </w:p>
          <w:p w14:paraId="031DC689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0FB18">
            <w:pPr>
              <w:pStyle w:val="54"/>
            </w:pPr>
          </w:p>
        </w:tc>
      </w:tr>
      <w:tr w14:paraId="0917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76F56">
            <w:pPr>
              <w:pStyle w:val="54"/>
              <w:rPr>
                <w:lang w:eastAsia="zh-TW"/>
              </w:rPr>
            </w:pPr>
            <w:r>
              <w:t>4.5.5.4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D5792">
            <w:pPr>
              <w:pStyle w:val="54"/>
            </w:pPr>
            <w:r>
              <w:t>EN-DC FR1 CSI-RS-based beam failure detection and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91E3F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EE0E6">
            <w:pPr>
              <w:pStyle w:val="54"/>
              <w:rPr>
                <w:lang w:eastAsia="zh-CN"/>
              </w:rPr>
            </w:pPr>
            <w:r>
              <w:t>C083a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D41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 and CSI-RS-based RLM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719AF">
            <w:pPr>
              <w:pStyle w:val="54"/>
            </w:pPr>
            <w:r>
              <w:rPr>
                <w:lang w:eastAsia="zh-CN"/>
              </w:rPr>
              <w:t>Test execution not necessary if test 6.5.5.4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BC358">
            <w:pPr>
              <w:pStyle w:val="54"/>
            </w:pPr>
            <w:r>
              <w:t>2Rx</w:t>
            </w:r>
          </w:p>
          <w:p w14:paraId="3A5CFB08">
            <w:pPr>
              <w:pStyle w:val="54"/>
            </w:pPr>
            <w:r>
              <w:t>4Rx</w:t>
            </w:r>
          </w:p>
          <w:p w14:paraId="67784EAC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38279">
            <w:pPr>
              <w:pStyle w:val="54"/>
            </w:pPr>
          </w:p>
        </w:tc>
      </w:tr>
      <w:tr w14:paraId="1EB76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2A7AA">
            <w:pPr>
              <w:pStyle w:val="54"/>
            </w:pPr>
            <w:r>
              <w:rPr>
                <w:lang w:eastAsia="zh-TW"/>
              </w:rPr>
              <w:t>4.5.5.5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C92A6">
            <w:pPr>
              <w:pStyle w:val="54"/>
            </w:pPr>
            <w:r>
              <w:t>EN-DC FR1 Scell CSI-RS-based beam failure detection and SSB-based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460B2">
            <w:pPr>
              <w:pStyle w:val="53"/>
            </w:pPr>
            <w:r>
              <w:rPr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28DD7">
            <w:pPr>
              <w:pStyle w:val="54"/>
            </w:pPr>
            <w:r>
              <w:rPr>
                <w:lang w:eastAsia="zh-TW"/>
              </w:rPr>
              <w:t>C175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A521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CSI-RS-based RLM and</w:t>
            </w:r>
            <w:r>
              <w:rPr>
                <w:lang w:eastAsia="zh-TW"/>
              </w:rPr>
              <w:t xml:space="preserve"> SSB</w:t>
            </w:r>
            <w:r>
              <w:rPr>
                <w:lang w:eastAsia="zh-CN"/>
              </w:rPr>
              <w:t xml:space="preserve">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F0423">
            <w:pPr>
              <w:pStyle w:val="54"/>
            </w:pPr>
            <w:r>
              <w:rPr>
                <w:lang w:eastAsia="zh-CN"/>
              </w:rPr>
              <w:t>Test execution not necessary if test 6.5.5.5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8C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 w14:paraId="5A3E514C">
            <w:pPr>
              <w:pStyle w:val="54"/>
            </w:pPr>
            <w:r>
              <w:t>4Rx</w:t>
            </w:r>
          </w:p>
          <w:p w14:paraId="2A960DAA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5F4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1EF74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49DD7">
            <w:pPr>
              <w:pStyle w:val="54"/>
            </w:pPr>
            <w:r>
              <w:rPr>
                <w:lang w:eastAsia="zh-TW"/>
              </w:rPr>
              <w:t>4.5.5.6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69507">
            <w:pPr>
              <w:pStyle w:val="54"/>
            </w:pPr>
            <w:r>
              <w:t>EN-DC FR1 Scell CSI-RS-based beam failure detection and SSB-based link recovery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4EEA7">
            <w:pPr>
              <w:pStyle w:val="53"/>
            </w:pPr>
            <w:r>
              <w:rPr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C24DA">
            <w:pPr>
              <w:pStyle w:val="54"/>
            </w:pPr>
            <w:r>
              <w:rPr>
                <w:lang w:eastAsia="zh-TW"/>
              </w:rPr>
              <w:t>C176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D95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long DRX cycle and CSI-RS-based RLM and</w:t>
            </w:r>
            <w:r>
              <w:rPr>
                <w:lang w:eastAsia="zh-TW"/>
              </w:rPr>
              <w:t xml:space="preserve"> SSB</w:t>
            </w:r>
            <w:r>
              <w:rPr>
                <w:lang w:eastAsia="zh-CN"/>
              </w:rPr>
              <w:t xml:space="preserve">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973FA">
            <w:pPr>
              <w:pStyle w:val="54"/>
            </w:pPr>
            <w:r>
              <w:rPr>
                <w:lang w:eastAsia="zh-CN"/>
              </w:rPr>
              <w:t>Test execution not necessary if test 6.5.5.6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434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 w14:paraId="23E02C98">
            <w:pPr>
              <w:pStyle w:val="54"/>
            </w:pPr>
            <w:r>
              <w:t>4Rx</w:t>
            </w:r>
          </w:p>
          <w:p w14:paraId="0E3AD59F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089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F2EB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1756F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4.5.5.7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35D08">
            <w:pPr>
              <w:pStyle w:val="54"/>
            </w:pPr>
            <w:r>
              <w:t>EN-DC FR1 PSCell TRP specific SSB-based beam failure detection and link recovery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DA8D7"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F3F6E">
            <w:pPr>
              <w:pStyle w:val="54"/>
              <w:rPr>
                <w:lang w:eastAsia="zh-TW"/>
              </w:rPr>
            </w:pPr>
            <w:r>
              <w:t>C082b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3684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TRP specific</w:t>
            </w:r>
            <w:r>
              <w:rPr>
                <w:lang w:eastAsia="zh-CN"/>
              </w:rPr>
              <w:t xml:space="preserve"> EN-DC FR1 and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96E8C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2AEFE">
            <w:pPr>
              <w:pStyle w:val="54"/>
            </w:pPr>
            <w:r>
              <w:t>2Rx</w:t>
            </w:r>
          </w:p>
          <w:p w14:paraId="47430AC7">
            <w:pPr>
              <w:pStyle w:val="54"/>
            </w:pPr>
            <w:r>
              <w:t>4Rx</w:t>
            </w:r>
          </w:p>
          <w:p w14:paraId="2FDC2460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016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270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8DC07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4.5.5.8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DE342">
            <w:pPr>
              <w:pStyle w:val="54"/>
            </w:pPr>
            <w:r>
              <w:t xml:space="preserve">EN-DC FR1 SCell TRP specific CSI-RS-based </w:t>
            </w:r>
            <w:r>
              <w:rPr>
                <w:lang w:eastAsia="zh-TW"/>
              </w:rPr>
              <w:t>beam failure detection</w:t>
            </w:r>
            <w:r>
              <w:t xml:space="preserve"> and SSB-based </w:t>
            </w:r>
            <w:r>
              <w:rPr>
                <w:lang w:eastAsia="zh-TW"/>
              </w:rPr>
              <w:t>link recovery</w:t>
            </w:r>
            <w:r>
              <w:t xml:space="preserve">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4BAC">
            <w:pPr>
              <w:pStyle w:val="53"/>
              <w:rPr>
                <w:lang w:eastAsia="zh-TW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A22EA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C175a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A18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TRP specific</w:t>
            </w:r>
            <w:r>
              <w:rPr>
                <w:lang w:eastAsia="zh-CN"/>
              </w:rPr>
              <w:t xml:space="preserve"> EN-DC FR1 and CSI-RS-based RLM and</w:t>
            </w:r>
            <w:r>
              <w:rPr>
                <w:lang w:eastAsia="zh-TW"/>
              </w:rPr>
              <w:t xml:space="preserve"> SSB</w:t>
            </w:r>
            <w:r>
              <w:rPr>
                <w:lang w:eastAsia="zh-CN"/>
              </w:rPr>
              <w:t xml:space="preserve"> link recovery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96BA5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080B5">
            <w:pPr>
              <w:pStyle w:val="54"/>
            </w:pPr>
            <w:r>
              <w:t>2Rx</w:t>
            </w:r>
          </w:p>
          <w:p w14:paraId="504D3D17">
            <w:pPr>
              <w:pStyle w:val="54"/>
            </w:pPr>
            <w:r>
              <w:t>4Rx</w:t>
            </w:r>
          </w:p>
          <w:p w14:paraId="02658C15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55E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79A0E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58EB65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683DB7B">
            <w:pPr>
              <w:pStyle w:val="54"/>
              <w:rPr>
                <w:b/>
              </w:rPr>
            </w:pPr>
            <w:r>
              <w:rPr>
                <w:b/>
              </w:rPr>
              <w:t>Active BWP switch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C7FBBC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CF32F9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99C6B4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1F89DD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E4AE326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88D96E9">
            <w:pPr>
              <w:pStyle w:val="54"/>
              <w:rPr>
                <w:b/>
              </w:rPr>
            </w:pPr>
          </w:p>
        </w:tc>
      </w:tr>
      <w:tr w14:paraId="7EE92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719A68C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924FC7">
            <w:pPr>
              <w:pStyle w:val="54"/>
              <w:rPr>
                <w:b/>
              </w:rPr>
            </w:pPr>
            <w:r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D7429F5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E29223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9806B9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69918E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B03B1F0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82DD831">
            <w:pPr>
              <w:pStyle w:val="54"/>
              <w:rPr>
                <w:b/>
              </w:rPr>
            </w:pPr>
          </w:p>
        </w:tc>
      </w:tr>
      <w:tr w14:paraId="574C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23EC1">
            <w:pPr>
              <w:pStyle w:val="54"/>
            </w:pPr>
            <w:r>
              <w:t>4.5.6.1.1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3DF8">
            <w:pPr>
              <w:pStyle w:val="54"/>
            </w:pPr>
            <w:r>
              <w:t>EN-DC FR1 DCI-based DL active BWP switch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9F4EA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98F4">
            <w:pPr>
              <w:pStyle w:val="54"/>
              <w:rPr>
                <w:lang w:eastAsia="zh-CN"/>
              </w:rPr>
            </w:pPr>
            <w:r>
              <w:t>C065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5CF9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(DCI and timer based active BWP switching delay Type1 or Type2) and (Support of BWP adaptation upto2 or upto4)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630F7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CE7B">
            <w:pPr>
              <w:pStyle w:val="54"/>
            </w:pPr>
            <w:r>
              <w:t>2Rx</w:t>
            </w:r>
          </w:p>
          <w:p w14:paraId="1E1A017F">
            <w:pPr>
              <w:pStyle w:val="54"/>
            </w:pPr>
            <w:r>
              <w:t>4Rx</w:t>
            </w:r>
          </w:p>
          <w:p w14:paraId="0CC72879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6E91B">
            <w:pPr>
              <w:pStyle w:val="54"/>
            </w:pPr>
          </w:p>
        </w:tc>
      </w:tr>
      <w:tr w14:paraId="10EDB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620AC">
            <w:pPr>
              <w:pStyle w:val="54"/>
            </w:pPr>
            <w:r>
              <w:t>4.5.6.1.2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B7367">
            <w:pPr>
              <w:pStyle w:val="54"/>
            </w:pPr>
            <w:r>
              <w:t>EN-DC FR1 DCI-based DL active BWP switch with SCell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0C4A0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54E97">
            <w:pPr>
              <w:pStyle w:val="54"/>
              <w:rPr>
                <w:lang w:eastAsia="zh-CN"/>
              </w:rPr>
            </w:pPr>
            <w:r>
              <w:t>C065a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87C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(DCI and timer based active BWP switching delay Type1 or Type2) and (Support of BWP adaptation upto2 or upto4) and 2DL CA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9B96B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F6818">
            <w:pPr>
              <w:pStyle w:val="54"/>
            </w:pPr>
            <w:r>
              <w:t>2Rx</w:t>
            </w:r>
          </w:p>
          <w:p w14:paraId="008B6BF4">
            <w:pPr>
              <w:pStyle w:val="54"/>
            </w:pPr>
            <w:r>
              <w:t>4Rx</w:t>
            </w:r>
          </w:p>
          <w:p w14:paraId="5617E800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0E427">
            <w:pPr>
              <w:pStyle w:val="54"/>
            </w:pPr>
          </w:p>
        </w:tc>
      </w:tr>
      <w:tr w14:paraId="1DE8C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5D1CDE2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F0767F1">
            <w:pPr>
              <w:pStyle w:val="54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E5EFE09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D5B4D7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6D418A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F22E36C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1771BDC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B8388D3">
            <w:pPr>
              <w:pStyle w:val="54"/>
              <w:rPr>
                <w:b/>
              </w:rPr>
            </w:pPr>
          </w:p>
        </w:tc>
      </w:tr>
      <w:tr w14:paraId="15505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BBDD2">
            <w:pPr>
              <w:pStyle w:val="54"/>
            </w:pPr>
            <w:r>
              <w:t>4.5.6.2.1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4E331">
            <w:pPr>
              <w:pStyle w:val="54"/>
            </w:pPr>
            <w:r>
              <w:t>EN-DC FR1 RRC-based DL active BWP switch in non-DRX in synchronous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1AAFC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B5C0E">
            <w:pPr>
              <w:pStyle w:val="54"/>
              <w:rPr>
                <w:lang w:eastAsia="zh-CN"/>
              </w:rPr>
            </w:pPr>
            <w:r>
              <w:t>C065b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B9F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  <w:r>
              <w:rPr>
                <w:lang w:eastAsia="zh-TW"/>
              </w:rPr>
              <w:t xml:space="preserve"> </w:t>
            </w:r>
            <w:r>
              <w:rPr>
                <w:lang w:eastAsia="zh-CN"/>
              </w:rPr>
              <w:t>and (Support of BWP adaptation upto2 or upto4)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12E6C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61C0A">
            <w:pPr>
              <w:pStyle w:val="54"/>
            </w:pPr>
            <w:r>
              <w:t>2Rx</w:t>
            </w:r>
          </w:p>
          <w:p w14:paraId="7B3D7D32">
            <w:pPr>
              <w:pStyle w:val="54"/>
            </w:pPr>
            <w:r>
              <w:t>4Rx</w:t>
            </w:r>
          </w:p>
          <w:p w14:paraId="4E945A83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B3223">
            <w:pPr>
              <w:pStyle w:val="54"/>
            </w:pPr>
          </w:p>
        </w:tc>
      </w:tr>
      <w:tr w14:paraId="0BED4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A2FE671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EBC1DA8">
            <w:pPr>
              <w:pStyle w:val="54"/>
              <w:rPr>
                <w:b/>
              </w:rPr>
            </w:pPr>
            <w:r>
              <w:rPr>
                <w:b/>
              </w:rPr>
              <w:t>Simultaneous DCI-based and Timer-based Active BWP Switch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C3924D9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74D0D2F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919787E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AA845F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2F8889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0575475">
            <w:pPr>
              <w:pStyle w:val="54"/>
              <w:rPr>
                <w:b/>
              </w:rPr>
            </w:pPr>
          </w:p>
        </w:tc>
      </w:tr>
      <w:tr w14:paraId="00B05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1D39C">
            <w:pPr>
              <w:pStyle w:val="54"/>
            </w:pPr>
            <w:r>
              <w:t>4.5.6.3.1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6DBE3">
            <w:pPr>
              <w:pStyle w:val="54"/>
            </w:pPr>
            <w:r>
              <w:t>Simultaneous E-UTRAN – NR PSCell FR1 DL active BWP switch in non-DRX in EN-DC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34DB3"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5C989">
            <w:pPr>
              <w:pStyle w:val="54"/>
              <w:rPr>
                <w:lang w:eastAsia="zh-CN"/>
              </w:rPr>
            </w:pPr>
            <w:r>
              <w:t>C065</w:t>
            </w:r>
            <w:r>
              <w:rPr>
                <w:lang w:eastAsia="zh-CN"/>
              </w:rPr>
              <w:t>d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831F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incremental delay for DCI and timer based active BWP switching on multiple CCs simultaneously and </w:t>
            </w:r>
            <w:r>
              <w:rPr>
                <w:lang w:eastAsia="zh-CN"/>
              </w:rPr>
              <w:t>2DL CA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43200">
            <w:pPr>
              <w:pStyle w:val="54"/>
              <w:rPr>
                <w:lang w:eastAsia="zh-CN"/>
              </w:rPr>
            </w:pPr>
            <w: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A7B61">
            <w:pPr>
              <w:pStyle w:val="54"/>
            </w:pPr>
            <w:r>
              <w:t>2Rx</w:t>
            </w:r>
          </w:p>
          <w:p w14:paraId="1B44220D">
            <w:pPr>
              <w:pStyle w:val="54"/>
            </w:pPr>
            <w:r>
              <w:t>4Rx</w:t>
            </w:r>
          </w:p>
          <w:p w14:paraId="43657B46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CEDE4">
            <w:pPr>
              <w:pStyle w:val="54"/>
            </w:pPr>
          </w:p>
        </w:tc>
      </w:tr>
      <w:tr w14:paraId="5087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84F8893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C5E53C">
            <w:pPr>
              <w:pStyle w:val="54"/>
              <w:rPr>
                <w:b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D5FD699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33B00A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9811E2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2A9724D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AB2E103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6FD881C">
            <w:pPr>
              <w:pStyle w:val="54"/>
              <w:rPr>
                <w:b/>
              </w:rPr>
            </w:pPr>
          </w:p>
        </w:tc>
      </w:tr>
      <w:tr w14:paraId="28C26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EDFE6DD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7C67F24">
            <w:pPr>
              <w:pStyle w:val="54"/>
              <w:rPr>
                <w:b/>
              </w:rPr>
            </w:pPr>
            <w:r>
              <w:rPr>
                <w:b/>
              </w:rPr>
              <w:t>Simultaneous RRC-based Active BWP Switch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554C870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74FBC5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7AAB6D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B2E8992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9D0B48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B475BD">
            <w:pPr>
              <w:pStyle w:val="54"/>
              <w:rPr>
                <w:b/>
              </w:rPr>
            </w:pPr>
          </w:p>
        </w:tc>
      </w:tr>
      <w:tr w14:paraId="23EC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B6F8C">
            <w:pPr>
              <w:pStyle w:val="54"/>
            </w:pPr>
            <w:r>
              <w:t>4.5.6.5.1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0E8F7">
            <w:pPr>
              <w:pStyle w:val="54"/>
            </w:pPr>
            <w:r>
              <w:t>E-UTRAN – NR PSCell FR1 DL active BWP switch in non-DRX in synchronous EN-DC on multiple CCs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E67D0"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65ABD">
            <w:pPr>
              <w:pStyle w:val="54"/>
              <w:rPr>
                <w:lang w:eastAsia="zh-CN"/>
              </w:rPr>
            </w:pPr>
            <w:r>
              <w:t>C065</w:t>
            </w:r>
            <w:r>
              <w:rPr>
                <w:lang w:eastAsia="zh-CN"/>
              </w:rPr>
              <w:t>d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44E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EN-DC FR1, </w:t>
            </w:r>
            <w:r>
              <w:t xml:space="preserve">incremental delay for DCI and timer based active BWP switching on multiple CCs simultaneously and </w:t>
            </w:r>
            <w:r>
              <w:rPr>
                <w:lang w:eastAsia="zh-CN"/>
              </w:rPr>
              <w:t>2DL CA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E37D9">
            <w:pPr>
              <w:pStyle w:val="54"/>
              <w:rPr>
                <w:lang w:eastAsia="zh-CN"/>
              </w:rPr>
            </w:pPr>
            <w: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FE91B">
            <w:pPr>
              <w:pStyle w:val="54"/>
            </w:pPr>
            <w:r>
              <w:t>2Rx</w:t>
            </w:r>
          </w:p>
          <w:p w14:paraId="4C7AFEEF">
            <w:pPr>
              <w:pStyle w:val="54"/>
            </w:pPr>
            <w:r>
              <w:t>4Rx</w:t>
            </w:r>
          </w:p>
          <w:p w14:paraId="19FAC3FB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B81BF">
            <w:pPr>
              <w:pStyle w:val="54"/>
            </w:pPr>
          </w:p>
        </w:tc>
      </w:tr>
      <w:tr w14:paraId="1952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C2A7088">
            <w:pPr>
              <w:pStyle w:val="54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17DD8E1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80EA0CE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EED84BA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B796FF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1EF474C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F42AC32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2AF4AE3">
            <w:pPr>
              <w:pStyle w:val="54"/>
              <w:rPr>
                <w:b/>
              </w:rPr>
            </w:pPr>
          </w:p>
        </w:tc>
      </w:tr>
      <w:tr w14:paraId="1E217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BD955">
            <w:pPr>
              <w:pStyle w:val="54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0C38F">
            <w:pPr>
              <w:pStyle w:val="54"/>
            </w:pPr>
            <w:r>
              <w:rPr>
                <w:rFonts w:cs="Arial"/>
              </w:rPr>
              <w:t>EN-DC FR1 addition and release delay of known PSCell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3A1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5A110"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F21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97210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3DEF">
            <w:pPr>
              <w:pStyle w:val="54"/>
            </w:pPr>
            <w:r>
              <w:t>2Rx</w:t>
            </w:r>
          </w:p>
          <w:p w14:paraId="5E90195D">
            <w:pPr>
              <w:pStyle w:val="54"/>
            </w:pPr>
            <w:r>
              <w:t>4Rx</w:t>
            </w:r>
          </w:p>
          <w:p w14:paraId="79C4D13A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37F2E">
            <w:pPr>
              <w:pStyle w:val="54"/>
            </w:pPr>
          </w:p>
        </w:tc>
      </w:tr>
      <w:tr w14:paraId="076A3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7B782E">
            <w:pPr>
              <w:pStyle w:val="54"/>
              <w:rPr>
                <w:rFonts w:cs="Arial"/>
                <w:b/>
                <w:bCs/>
                <w:lang w:eastAsia="zh-TW"/>
              </w:rPr>
            </w:pPr>
            <w:r>
              <w:rPr>
                <w:b/>
                <w:bCs/>
              </w:rPr>
              <w:t>4.5.8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3FD619">
            <w:pPr>
              <w:pStyle w:val="54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t>UL switching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C34DDB4">
            <w:pPr>
              <w:pStyle w:val="53"/>
              <w:rPr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A028F3">
            <w:pPr>
              <w:pStyle w:val="54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3441C5"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24087C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FC23892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D786CA">
            <w:pPr>
              <w:pStyle w:val="54"/>
            </w:pPr>
          </w:p>
        </w:tc>
      </w:tr>
      <w:tr w14:paraId="0B1E1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D0297">
            <w:pPr>
              <w:pStyle w:val="54"/>
              <w:rPr>
                <w:rFonts w:cs="Arial"/>
                <w:lang w:eastAsia="zh-TW"/>
              </w:rPr>
            </w:pPr>
            <w:r>
              <w:t>4.5.8.1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0E955">
            <w:pPr>
              <w:pStyle w:val="54"/>
              <w:rPr>
                <w:rFonts w:cs="Arial"/>
              </w:rPr>
            </w:pPr>
            <w:r>
              <w:t>EN-DC FR1 interruptions at switching between two uplink carriers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C597D"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E5558">
            <w:pPr>
              <w:pStyle w:val="54"/>
            </w:pPr>
            <w:r>
              <w:t>C126a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B116B">
            <w:pPr>
              <w:pStyle w:val="54"/>
              <w:rPr>
                <w:lang w:eastAsia="zh-CN"/>
              </w:rPr>
            </w:pPr>
            <w:r>
              <w:t>UEs supporting EN-DC and dynamic UL Tx switching in case of inter-band EN-DC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DEB29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6066C">
            <w:pPr>
              <w:pStyle w:val="54"/>
            </w:pPr>
            <w:r>
              <w:t>2Rx</w:t>
            </w:r>
          </w:p>
          <w:p w14:paraId="0D55AAB5">
            <w:pPr>
              <w:pStyle w:val="54"/>
            </w:pPr>
            <w:r>
              <w:t>4Rx</w:t>
            </w:r>
          </w:p>
          <w:p w14:paraId="62DB9442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82A4A">
            <w:pPr>
              <w:pStyle w:val="54"/>
            </w:pPr>
          </w:p>
        </w:tc>
      </w:tr>
      <w:tr w14:paraId="23A4F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A92BA7">
            <w:pPr>
              <w:pStyle w:val="54"/>
            </w:pPr>
            <w:r>
              <w:rPr>
                <w:rFonts w:cs="Arial"/>
                <w:b/>
                <w:lang w:eastAsia="zh-TW"/>
              </w:rPr>
              <w:t>4.5.10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C0A8EE">
            <w:pPr>
              <w:pStyle w:val="54"/>
            </w:pPr>
            <w:r>
              <w:rPr>
                <w:b/>
                <w:bCs/>
              </w:rPr>
              <w:t>PSCell activation and deactivation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4FF59A">
            <w:pPr>
              <w:pStyle w:val="53"/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F87431">
            <w:pPr>
              <w:pStyle w:val="54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A59FFB">
            <w:pPr>
              <w:pStyle w:val="54"/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470474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1DAFCC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7892C4">
            <w:pPr>
              <w:pStyle w:val="54"/>
            </w:pPr>
          </w:p>
        </w:tc>
      </w:tr>
      <w:tr w14:paraId="2397B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7E9F3">
            <w:pPr>
              <w:pStyle w:val="54"/>
            </w:pPr>
            <w:r>
              <w:rPr>
                <w:lang w:eastAsia="zh-TW"/>
              </w:rPr>
              <w:t>4.5.10.1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1C55D">
            <w:pPr>
              <w:pStyle w:val="54"/>
            </w:pPr>
            <w:r>
              <w:t>EN-DC FR1 PSCell activation and deactivation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28CC">
            <w:pPr>
              <w:pStyle w:val="53"/>
            </w:pPr>
            <w:r>
              <w:rPr>
                <w:lang w:eastAsia="zh-TW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76AAE">
            <w:pPr>
              <w:pStyle w:val="54"/>
            </w:pPr>
            <w:r>
              <w:rPr>
                <w:lang w:eastAsia="fr-FR"/>
              </w:rPr>
              <w:t>C288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BA81A">
            <w:pPr>
              <w:pStyle w:val="54"/>
            </w:pPr>
            <w:r>
              <w:rPr>
                <w:lang w:eastAsia="zh-TW"/>
              </w:rPr>
              <w:t>UEs supporting EN-DC FR1</w:t>
            </w:r>
            <w:r>
              <w:rPr>
                <w:lang w:eastAsia="zh-CN"/>
              </w:rPr>
              <w:t xml:space="preserve"> and </w:t>
            </w:r>
            <w:r>
              <w:t>activation and deactivation on SCG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7654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55B18">
            <w:pPr>
              <w:pStyle w:val="54"/>
            </w:pPr>
            <w:r>
              <w:t>2Rx</w:t>
            </w:r>
          </w:p>
          <w:p w14:paraId="00D9D892">
            <w:pPr>
              <w:pStyle w:val="54"/>
            </w:pPr>
            <w:r>
              <w:t>4Rx</w:t>
            </w:r>
          </w:p>
          <w:p w14:paraId="1AB600B1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7E173">
            <w:pPr>
              <w:pStyle w:val="54"/>
            </w:pPr>
          </w:p>
        </w:tc>
      </w:tr>
      <w:tr w14:paraId="11B35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2692E2">
            <w:pPr>
              <w:pStyle w:val="54"/>
              <w:rPr>
                <w:lang w:eastAsia="fr-FR"/>
              </w:rPr>
            </w:pPr>
            <w:r>
              <w:rPr>
                <w:rFonts w:cs="Arial"/>
                <w:b/>
                <w:lang w:eastAsia="zh-TW"/>
              </w:rPr>
              <w:t>4.5.11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1FF67E">
            <w:pPr>
              <w:pStyle w:val="54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Conditional PSCell addition and release delay (FR1 EN-DC)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9DC9A2">
            <w:pPr>
              <w:pStyle w:val="53"/>
              <w:rPr>
                <w:lang w:eastAsia="fr-FR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63DF71">
            <w:pPr>
              <w:pStyle w:val="54"/>
              <w:rPr>
                <w:lang w:eastAsia="fr-FR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5A5DA7">
            <w:pPr>
              <w:pStyle w:val="54"/>
              <w:rPr>
                <w:lang w:eastAsia="fr-FR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DDE6BE">
            <w:pPr>
              <w:pStyle w:val="54"/>
              <w:rPr>
                <w:lang w:eastAsia="fr-FR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DF68B7">
            <w:pPr>
              <w:pStyle w:val="54"/>
              <w:rPr>
                <w:lang w:eastAsia="fr-FR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401DF2">
            <w:pPr>
              <w:pStyle w:val="54"/>
              <w:rPr>
                <w:lang w:eastAsia="fr-FR"/>
              </w:rPr>
            </w:pPr>
          </w:p>
        </w:tc>
      </w:tr>
      <w:tr w14:paraId="1D11C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3F471"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zh-TW"/>
              </w:rPr>
              <w:t>4.5.11.1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1B7BF">
            <w:pPr>
              <w:pStyle w:val="54"/>
              <w:rPr>
                <w:lang w:eastAsia="fr-FR"/>
              </w:rPr>
            </w:pPr>
            <w:r>
              <w:t>EN-DC FR1 Conditional PSCell Addition Delay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9450D">
            <w:pPr>
              <w:pStyle w:val="53"/>
              <w:rPr>
                <w:lang w:eastAsia="fr-FR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8E78D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6344D"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 xml:space="preserve">UEs supporting EN-DC FR1 and </w:t>
            </w:r>
            <w:r>
              <w:rPr>
                <w:rFonts w:cs="Arial"/>
              </w:rPr>
              <w:t>conditional PSCell addition in EN-DC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26DD">
            <w:pPr>
              <w:pStyle w:val="54"/>
              <w:rPr>
                <w:lang w:eastAsia="fr-FR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B1F93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2Rx</w:t>
            </w:r>
          </w:p>
          <w:p w14:paraId="3CE29A13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 w14:paraId="5A0A8E0B">
            <w:pPr>
              <w:pStyle w:val="54"/>
              <w:rPr>
                <w:lang w:eastAsia="fr-FR"/>
              </w:rPr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CDE8A">
            <w:pPr>
              <w:pStyle w:val="54"/>
              <w:rPr>
                <w:lang w:eastAsia="fr-FR"/>
              </w:rPr>
            </w:pPr>
          </w:p>
        </w:tc>
      </w:tr>
      <w:tr w14:paraId="410FD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4BD60C0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4D6EEA7"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FF7E117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7FE8AF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1032194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569149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75CE600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0604BA2">
            <w:pPr>
              <w:pStyle w:val="54"/>
              <w:rPr>
                <w:b/>
              </w:rPr>
            </w:pPr>
          </w:p>
        </w:tc>
      </w:tr>
      <w:tr w14:paraId="596AB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DA3793B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BCD9F26">
            <w:pPr>
              <w:pStyle w:val="54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510FB30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8C15314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F6EDCB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E012C4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5CE4570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9CDE78">
            <w:pPr>
              <w:pStyle w:val="54"/>
              <w:rPr>
                <w:b/>
              </w:rPr>
            </w:pPr>
          </w:p>
        </w:tc>
      </w:tr>
      <w:tr w14:paraId="06579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B1F28">
            <w:pPr>
              <w:pStyle w:val="54"/>
            </w:pPr>
            <w:r>
              <w:t>4.6.1.1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06BAF">
            <w:pPr>
              <w:pStyle w:val="54"/>
            </w:pPr>
            <w:r>
              <w:t>EN-DC FR1 event-triggered reporting without gap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BB845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E3C4B"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D76FA"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8EB4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BD744">
            <w:pPr>
              <w:pStyle w:val="54"/>
            </w:pPr>
            <w:r>
              <w:t>2Rx</w:t>
            </w:r>
          </w:p>
          <w:p w14:paraId="00FB13EB">
            <w:pPr>
              <w:pStyle w:val="54"/>
            </w:pPr>
            <w:r>
              <w:t>4Rx</w:t>
            </w:r>
          </w:p>
          <w:p w14:paraId="61D67308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75FA3">
            <w:pPr>
              <w:pStyle w:val="54"/>
            </w:pPr>
          </w:p>
        </w:tc>
      </w:tr>
      <w:tr w14:paraId="287ED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1E2E2">
            <w:pPr>
              <w:pStyle w:val="54"/>
            </w:pPr>
            <w:r>
              <w:t>4.6.1.2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A963C">
            <w:pPr>
              <w:pStyle w:val="54"/>
            </w:pPr>
            <w:r>
              <w:t>EN-DC FR1 event-triggered reporting without gap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DD7E1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21F3A"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E4904"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43D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C4FB">
            <w:pPr>
              <w:pStyle w:val="54"/>
            </w:pPr>
            <w:r>
              <w:t>2Rx</w:t>
            </w:r>
          </w:p>
          <w:p w14:paraId="187D2EA8">
            <w:pPr>
              <w:pStyle w:val="54"/>
            </w:pPr>
            <w:r>
              <w:t>4Rx</w:t>
            </w:r>
          </w:p>
          <w:p w14:paraId="62342161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B816A">
            <w:pPr>
              <w:pStyle w:val="54"/>
            </w:pPr>
          </w:p>
        </w:tc>
      </w:tr>
      <w:tr w14:paraId="1605E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E851">
            <w:pPr>
              <w:pStyle w:val="54"/>
            </w:pPr>
            <w:r>
              <w:t>4.6.1.3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CE97">
            <w:pPr>
              <w:pStyle w:val="54"/>
            </w:pPr>
            <w:r>
              <w:t>EN-DC FR1 event-triggered reporting with gap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E66B6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ED387">
            <w:pPr>
              <w:pStyle w:val="54"/>
              <w:rPr>
                <w:lang w:eastAsia="zh-CN"/>
              </w:rPr>
            </w:pPr>
            <w:r>
              <w:t>C042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7FEFE"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</w:t>
            </w:r>
            <w:r>
              <w:t>CSI-RS-based RLM and BWP operation without bandwidth restriction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BD0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4558A">
            <w:pPr>
              <w:pStyle w:val="54"/>
            </w:pPr>
            <w:r>
              <w:t>2Rx</w:t>
            </w:r>
          </w:p>
          <w:p w14:paraId="435A94E0">
            <w:pPr>
              <w:pStyle w:val="54"/>
            </w:pPr>
            <w:r>
              <w:t>4Rx</w:t>
            </w:r>
          </w:p>
          <w:p w14:paraId="0A6217D9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EBB99">
            <w:pPr>
              <w:pStyle w:val="54"/>
            </w:pPr>
          </w:p>
        </w:tc>
      </w:tr>
      <w:tr w14:paraId="7238E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9804C">
            <w:pPr>
              <w:pStyle w:val="54"/>
            </w:pPr>
            <w:r>
              <w:t>4.6.1.4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F0B16">
            <w:pPr>
              <w:pStyle w:val="54"/>
            </w:pPr>
            <w:r>
              <w:t>EN-DC FR1 event-triggered reporting with gap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F18D7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9539B">
            <w:pPr>
              <w:pStyle w:val="54"/>
              <w:rPr>
                <w:lang w:eastAsia="zh-CN"/>
              </w:rPr>
            </w:pPr>
            <w:r>
              <w:t>C042a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B4883"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FR1, </w:t>
            </w:r>
            <w:r>
              <w:t>CSI-RS-based RLM, BWP operation without bandwidth restriction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697C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F4FCE">
            <w:pPr>
              <w:pStyle w:val="54"/>
            </w:pPr>
            <w:r>
              <w:t>2Rx</w:t>
            </w:r>
          </w:p>
          <w:p w14:paraId="0C01B8F7">
            <w:pPr>
              <w:pStyle w:val="54"/>
            </w:pPr>
            <w:r>
              <w:t>4Rx</w:t>
            </w:r>
          </w:p>
          <w:p w14:paraId="2D4F3BEA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7DBAC">
            <w:pPr>
              <w:pStyle w:val="54"/>
            </w:pPr>
          </w:p>
        </w:tc>
      </w:tr>
      <w:tr w14:paraId="59CAA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46D47">
            <w:pPr>
              <w:pStyle w:val="54"/>
            </w:pPr>
            <w:r>
              <w:t>4.6.1.5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8C973">
            <w:pPr>
              <w:pStyle w:val="54"/>
            </w:pPr>
            <w:r>
              <w:t>EN-DC FR1 event-triggered reporting without gap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3E0BF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3348">
            <w:pPr>
              <w:pStyle w:val="54"/>
              <w:rPr>
                <w:lang w:eastAsia="zh-CN"/>
              </w:rPr>
            </w:pPr>
            <w:r>
              <w:t>C021b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133C3"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FDD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9BD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37AD2">
            <w:pPr>
              <w:pStyle w:val="54"/>
            </w:pPr>
            <w:r>
              <w:t>2Rx</w:t>
            </w:r>
          </w:p>
          <w:p w14:paraId="0E241DD6">
            <w:pPr>
              <w:pStyle w:val="54"/>
            </w:pPr>
            <w:r>
              <w:t>4Rx</w:t>
            </w:r>
          </w:p>
          <w:p w14:paraId="1697AF11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95708">
            <w:pPr>
              <w:pStyle w:val="54"/>
            </w:pPr>
          </w:p>
        </w:tc>
      </w:tr>
      <w:tr w14:paraId="2A8A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76299">
            <w:pPr>
              <w:pStyle w:val="54"/>
            </w:pPr>
            <w:r>
              <w:t>4.6.1.6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C9BF">
            <w:pPr>
              <w:pStyle w:val="54"/>
            </w:pPr>
            <w:r>
              <w:t>EN-DC FR1 event-triggered reporting with gap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F1718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40830">
            <w:pPr>
              <w:pStyle w:val="54"/>
              <w:rPr>
                <w:lang w:eastAsia="zh-CN"/>
              </w:rPr>
            </w:pPr>
            <w:r>
              <w:t>C042b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7F2CC"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FDD FR1 and CSI-RS based RLM </w:t>
            </w:r>
            <w:r>
              <w:t>and BWP operation without bandwidth restriction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F5F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746A5">
            <w:pPr>
              <w:pStyle w:val="54"/>
            </w:pPr>
            <w:r>
              <w:t>2Rx</w:t>
            </w:r>
          </w:p>
          <w:p w14:paraId="54A3FF8D">
            <w:pPr>
              <w:pStyle w:val="54"/>
            </w:pPr>
            <w:r>
              <w:t>4Rx</w:t>
            </w:r>
          </w:p>
          <w:p w14:paraId="5E136F3D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33E0A">
            <w:pPr>
              <w:pStyle w:val="54"/>
            </w:pPr>
          </w:p>
        </w:tc>
      </w:tr>
      <w:tr w14:paraId="75F84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D0417">
            <w:pPr>
              <w:pStyle w:val="54"/>
            </w:pPr>
            <w:r>
              <w:t>4.6.1.7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85FC3">
            <w:pPr>
              <w:pStyle w:val="54"/>
            </w:pPr>
            <w:r>
              <w:t>EN-DC FR1 event-triggered reporting without gap in DRX for UE configured with highSpeedMeasFlag-r16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E592B"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9B06A">
            <w:pPr>
              <w:pStyle w:val="54"/>
            </w:pPr>
            <w:r>
              <w:rPr>
                <w:lang w:eastAsia="zh-CN"/>
              </w:rPr>
              <w:t>C097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61489"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863F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6.6.1.7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8C44">
            <w:pPr>
              <w:pStyle w:val="54"/>
            </w:pPr>
            <w:r>
              <w:t>2Rx</w:t>
            </w:r>
          </w:p>
          <w:p w14:paraId="48D94EC5">
            <w:pPr>
              <w:pStyle w:val="54"/>
            </w:pPr>
            <w:r>
              <w:t>4Rx</w:t>
            </w:r>
          </w:p>
          <w:p w14:paraId="67FB1847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EA801">
            <w:pPr>
              <w:pStyle w:val="54"/>
            </w:pPr>
          </w:p>
        </w:tc>
      </w:tr>
      <w:tr w14:paraId="2A4B9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31C0F">
            <w:pPr>
              <w:pStyle w:val="54"/>
            </w:pPr>
            <w:r>
              <w:t>4.6.1.8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EF53B">
            <w:pPr>
              <w:pStyle w:val="54"/>
            </w:pPr>
            <w:r>
              <w:rPr>
                <w:lang w:eastAsia="sv-SE"/>
              </w:rPr>
              <w:t>EN-DC FR1 event triggered reporting cell without SSB time index detection in DRX for UE configured with highSpeedMeasCA-Scell-r17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DD67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4C018">
            <w:pPr>
              <w:pStyle w:val="54"/>
              <w:rPr>
                <w:lang w:eastAsia="zh-CN"/>
              </w:rPr>
            </w:pPr>
            <w:r>
              <w:t>C021</w:t>
            </w:r>
            <w:r>
              <w:rPr>
                <w:lang w:eastAsia="zh-CN"/>
              </w:rPr>
              <w:t>c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75412"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CA measurement enhancements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93FF8">
            <w:pPr>
              <w:pStyle w:val="54"/>
              <w:rPr>
                <w:lang w:eastAsia="zh-CN"/>
              </w:rPr>
            </w:pPr>
          </w:p>
          <w:p w14:paraId="158C16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6.6.1.8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C5ABF">
            <w:pPr>
              <w:pStyle w:val="54"/>
            </w:pPr>
            <w:r>
              <w:t>2Rx</w:t>
            </w:r>
          </w:p>
          <w:p w14:paraId="78391C1C">
            <w:pPr>
              <w:pStyle w:val="54"/>
            </w:pPr>
            <w:r>
              <w:t>4Rx</w:t>
            </w:r>
          </w:p>
          <w:p w14:paraId="7A6EE528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24F7E">
            <w:pPr>
              <w:pStyle w:val="54"/>
            </w:pPr>
          </w:p>
        </w:tc>
      </w:tr>
      <w:tr w14:paraId="623F1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A2A6128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91970F7">
            <w:pPr>
              <w:pStyle w:val="54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7B084BA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E618EA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282CE6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B8BC98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47205F4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97A36F">
            <w:pPr>
              <w:pStyle w:val="54"/>
              <w:rPr>
                <w:b/>
              </w:rPr>
            </w:pPr>
          </w:p>
        </w:tc>
      </w:tr>
      <w:tr w14:paraId="49967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D26F93">
            <w:pPr>
              <w:pStyle w:val="54"/>
            </w:pPr>
            <w:r>
              <w:t>4.6.2.1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7C98E1">
            <w:pPr>
              <w:pStyle w:val="54"/>
            </w:pPr>
            <w:r>
              <w:t>EN-DC FR1-FR1 event-triggered reporting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AA8AA8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2D358"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B447"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07D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62FAB">
            <w:pPr>
              <w:pStyle w:val="54"/>
            </w:pPr>
            <w:r>
              <w:t>2Rx</w:t>
            </w:r>
          </w:p>
          <w:p w14:paraId="23CFD4B7">
            <w:pPr>
              <w:pStyle w:val="54"/>
            </w:pPr>
            <w:r>
              <w:t>4Rx</w:t>
            </w:r>
          </w:p>
          <w:p w14:paraId="6A0C5615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047C7">
            <w:pPr>
              <w:pStyle w:val="54"/>
            </w:pPr>
          </w:p>
        </w:tc>
      </w:tr>
      <w:tr w14:paraId="35F0C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33A38C">
            <w:pPr>
              <w:pStyle w:val="54"/>
            </w:pPr>
            <w:r>
              <w:t>4.6.2.2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B8EDDA2">
            <w:pPr>
              <w:pStyle w:val="54"/>
            </w:pPr>
            <w:r>
              <w:t>EN-DC FR1-FR1 event-triggered reporting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3DD619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1BA9F"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787CE"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A93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E2E77">
            <w:pPr>
              <w:pStyle w:val="54"/>
            </w:pPr>
            <w:r>
              <w:t>2Rx</w:t>
            </w:r>
          </w:p>
          <w:p w14:paraId="7A8C03C6">
            <w:pPr>
              <w:pStyle w:val="54"/>
            </w:pPr>
            <w:r>
              <w:t>4Rx</w:t>
            </w:r>
          </w:p>
          <w:p w14:paraId="3701DCC8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56179">
            <w:pPr>
              <w:pStyle w:val="54"/>
            </w:pPr>
          </w:p>
        </w:tc>
      </w:tr>
      <w:tr w14:paraId="0C952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0196C">
            <w:pPr>
              <w:pStyle w:val="54"/>
            </w:pPr>
            <w:r>
              <w:t>4.6.2.</w:t>
            </w:r>
            <w:r>
              <w:rPr>
                <w:lang w:eastAsia="zh-CN"/>
              </w:rPr>
              <w:t>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DFEE4F">
            <w:pPr>
              <w:pStyle w:val="54"/>
            </w:pPr>
            <w:r>
              <w:t>EN-DC FR1-FR1 event-triggered reporting in non-DRX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FED591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C53BD">
            <w:pPr>
              <w:pStyle w:val="54"/>
              <w:rPr>
                <w:lang w:eastAsia="zh-CN"/>
              </w:rPr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513C9"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4D1F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10875">
            <w:pPr>
              <w:pStyle w:val="54"/>
            </w:pPr>
            <w:r>
              <w:t>2Rx</w:t>
            </w:r>
          </w:p>
          <w:p w14:paraId="0E180972">
            <w:pPr>
              <w:pStyle w:val="54"/>
            </w:pPr>
            <w:r>
              <w:t>4Rx</w:t>
            </w:r>
          </w:p>
          <w:p w14:paraId="2F3A86C3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CDAF7">
            <w:pPr>
              <w:pStyle w:val="54"/>
            </w:pPr>
          </w:p>
        </w:tc>
      </w:tr>
      <w:tr w14:paraId="40A0B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788861">
            <w:pPr>
              <w:pStyle w:val="54"/>
            </w:pPr>
            <w:r>
              <w:t>4.6.2.</w:t>
            </w:r>
            <w:r>
              <w:rPr>
                <w:lang w:eastAsia="zh-CN"/>
              </w:rPr>
              <w:t>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645856">
            <w:pPr>
              <w:pStyle w:val="54"/>
            </w:pPr>
            <w:r>
              <w:t>EN-DC FR1-FR1 event-triggered reporting in DRX with SSB time index detection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5CA40C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8D78E">
            <w:pPr>
              <w:pStyle w:val="54"/>
              <w:rPr>
                <w:lang w:eastAsia="zh-CN"/>
              </w:rPr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1F770">
            <w:pPr>
              <w:pStyle w:val="54"/>
              <w:rPr>
                <w:lang w:eastAsia="zh-CN"/>
              </w:rPr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ABC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6.6.2.6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079CF">
            <w:pPr>
              <w:pStyle w:val="54"/>
            </w:pPr>
            <w:r>
              <w:t>2Rx</w:t>
            </w:r>
          </w:p>
          <w:p w14:paraId="0C7BA53B">
            <w:pPr>
              <w:pStyle w:val="54"/>
            </w:pPr>
            <w:r>
              <w:t>4Rx</w:t>
            </w:r>
          </w:p>
          <w:p w14:paraId="3B53F2CF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B77EC">
            <w:pPr>
              <w:pStyle w:val="54"/>
            </w:pPr>
          </w:p>
        </w:tc>
      </w:tr>
      <w:tr w14:paraId="0A8E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265B65">
            <w:pPr>
              <w:pStyle w:val="54"/>
            </w:pPr>
            <w:r>
              <w:t>4.6.2.9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910978">
            <w:pPr>
              <w:pStyle w:val="54"/>
            </w:pPr>
            <w:r>
              <w:t>EN-DC FR1-FR1 event triggered reporting without SSB time index detection in DRX for UE configured with highSpeedMeasInterFreq-r17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6FFB9E"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A98E4">
            <w:pPr>
              <w:pStyle w:val="54"/>
            </w:pPr>
            <w:r>
              <w:t>C021</w:t>
            </w:r>
            <w:r>
              <w:rPr>
                <w:lang w:eastAsia="zh-CN"/>
              </w:rPr>
              <w:t>d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21898"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inter-frequency measurement enhancements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363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6.6.2.12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08F52">
            <w:pPr>
              <w:pStyle w:val="54"/>
            </w:pPr>
            <w:r>
              <w:t>2Rx</w:t>
            </w:r>
          </w:p>
          <w:p w14:paraId="6B49CA07">
            <w:pPr>
              <w:pStyle w:val="54"/>
            </w:pPr>
            <w:r>
              <w:t>4Rx</w:t>
            </w:r>
          </w:p>
          <w:p w14:paraId="772AB588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C791B">
            <w:pPr>
              <w:pStyle w:val="54"/>
            </w:pPr>
            <w:r>
              <w:t>Subtest 2: F016</w:t>
            </w:r>
          </w:p>
        </w:tc>
      </w:tr>
      <w:tr w14:paraId="3E480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5C12470">
            <w:pPr>
              <w:pStyle w:val="54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86737FD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06ABB26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C8D3AB5"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87D9BA8"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F7DB10E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EC2E2AD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190056A">
            <w:pPr>
              <w:pStyle w:val="54"/>
              <w:rPr>
                <w:b/>
              </w:rPr>
            </w:pPr>
          </w:p>
        </w:tc>
      </w:tr>
      <w:tr w14:paraId="4C62E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DC197">
            <w:pPr>
              <w:pStyle w:val="54"/>
            </w:pPr>
            <w:r>
              <w:rPr>
                <w:rFonts w:cs="Arial"/>
              </w:rPr>
              <w:t>4.6.4.1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2BDE">
            <w:pPr>
              <w:pStyle w:val="54"/>
            </w:pPr>
            <w:r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6BACD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E761E">
            <w:pPr>
              <w:pStyle w:val="54"/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20B0F"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C22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EF2E2">
            <w:pPr>
              <w:pStyle w:val="54"/>
            </w:pPr>
            <w:r>
              <w:t>2Rx</w:t>
            </w:r>
          </w:p>
          <w:p w14:paraId="3C45EDD1">
            <w:pPr>
              <w:pStyle w:val="54"/>
            </w:pPr>
            <w:r>
              <w:t>4Rx</w:t>
            </w:r>
          </w:p>
          <w:p w14:paraId="4E3FFAE6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B05AB">
            <w:pPr>
              <w:pStyle w:val="54"/>
            </w:pPr>
          </w:p>
        </w:tc>
      </w:tr>
      <w:tr w14:paraId="367E1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D96B3">
            <w:pPr>
              <w:pStyle w:val="54"/>
            </w:pPr>
            <w:r>
              <w:rPr>
                <w:rFonts w:cs="Arial"/>
              </w:rPr>
              <w:t>4.6.4.2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CF3BA">
            <w:pPr>
              <w:pStyle w:val="54"/>
            </w:pPr>
            <w:r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1008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4F4D4">
            <w:pPr>
              <w:pStyle w:val="54"/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BA7C9"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BA8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E8C2E">
            <w:pPr>
              <w:pStyle w:val="54"/>
            </w:pPr>
            <w:r>
              <w:t>2Rx</w:t>
            </w:r>
          </w:p>
          <w:p w14:paraId="704047A1">
            <w:pPr>
              <w:pStyle w:val="54"/>
            </w:pPr>
            <w:r>
              <w:t>4Rx</w:t>
            </w:r>
          </w:p>
          <w:p w14:paraId="594BDB46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527EF">
            <w:pPr>
              <w:pStyle w:val="54"/>
            </w:pPr>
          </w:p>
        </w:tc>
      </w:tr>
      <w:tr w14:paraId="6EB2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2744B">
            <w:pPr>
              <w:pStyle w:val="54"/>
            </w:pPr>
            <w:r>
              <w:rPr>
                <w:rFonts w:cs="Arial"/>
              </w:rPr>
              <w:t>4.6.4.3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179AA">
            <w:pPr>
              <w:pStyle w:val="54"/>
            </w:pPr>
            <w:r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F9C7F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9BB4A">
            <w:pPr>
              <w:pStyle w:val="54"/>
            </w:pPr>
            <w: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DC67"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C976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6.6.4.3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66C92">
            <w:pPr>
              <w:pStyle w:val="54"/>
            </w:pPr>
            <w:r>
              <w:t>2Rx</w:t>
            </w:r>
          </w:p>
          <w:p w14:paraId="1F1F3551">
            <w:pPr>
              <w:pStyle w:val="54"/>
            </w:pPr>
            <w:r>
              <w:t>4Rx</w:t>
            </w:r>
          </w:p>
          <w:p w14:paraId="69F6CC0B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4B95">
            <w:pPr>
              <w:pStyle w:val="54"/>
            </w:pPr>
          </w:p>
        </w:tc>
      </w:tr>
      <w:tr w14:paraId="2A59F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6A6EA">
            <w:pPr>
              <w:pStyle w:val="54"/>
            </w:pPr>
            <w:r>
              <w:rPr>
                <w:rFonts w:cs="Arial"/>
              </w:rPr>
              <w:t>4.6.4.4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13068">
            <w:pPr>
              <w:pStyle w:val="54"/>
            </w:pPr>
            <w:r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8DBC9">
            <w:pPr>
              <w:pStyle w:val="53"/>
            </w:pPr>
            <w: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0216E">
            <w:pPr>
              <w:pStyle w:val="54"/>
            </w:pPr>
            <w:r>
              <w:t>C021a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462A0"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7DB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6.6.4.4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8815B">
            <w:pPr>
              <w:pStyle w:val="54"/>
            </w:pPr>
            <w:r>
              <w:t>2Rx</w:t>
            </w:r>
          </w:p>
          <w:p w14:paraId="2FB4E22A">
            <w:pPr>
              <w:pStyle w:val="54"/>
            </w:pPr>
            <w:r>
              <w:t>4Rx</w:t>
            </w:r>
          </w:p>
          <w:p w14:paraId="01836A43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71703">
            <w:pPr>
              <w:pStyle w:val="54"/>
            </w:pPr>
          </w:p>
        </w:tc>
      </w:tr>
      <w:tr w14:paraId="73A56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D20E0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4.6.4.5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B934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EBFA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F95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C098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56003"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FR1, long DRX cycle and intra-NR </w:t>
            </w:r>
            <w:r>
              <w:rPr>
                <w:szCs w:val="22"/>
              </w:rPr>
              <w:t>measurement enhancement in HST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66B6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6.6.4.5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55168">
            <w:pPr>
              <w:pStyle w:val="54"/>
            </w:pPr>
            <w:r>
              <w:t>2Rx</w:t>
            </w:r>
          </w:p>
          <w:p w14:paraId="6BFDC930">
            <w:pPr>
              <w:pStyle w:val="54"/>
            </w:pPr>
            <w:r>
              <w:t>4Rx</w:t>
            </w:r>
          </w:p>
          <w:p w14:paraId="71548A8E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5DE04">
            <w:pPr>
              <w:pStyle w:val="54"/>
            </w:pPr>
          </w:p>
        </w:tc>
      </w:tr>
      <w:tr w14:paraId="48A1A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CC50C51">
            <w:pPr>
              <w:pStyle w:val="54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439D9B2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EBF14C5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272B19B">
            <w:pPr>
              <w:pStyle w:val="54"/>
              <w:rPr>
                <w:b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6059248">
            <w:pPr>
              <w:pStyle w:val="54"/>
              <w:rPr>
                <w:b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F9F280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2B1FD8B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1C5D5CA">
            <w:pPr>
              <w:pStyle w:val="54"/>
              <w:rPr>
                <w:b/>
              </w:rPr>
            </w:pPr>
          </w:p>
        </w:tc>
      </w:tr>
      <w:tr w14:paraId="004F3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D8A1D">
            <w:pPr>
              <w:pStyle w:val="54"/>
            </w:pPr>
            <w:r>
              <w:rPr>
                <w:rFonts w:cs="Arial"/>
                <w:lang w:eastAsia="zh-CN"/>
              </w:rPr>
              <w:t>4.6.7.1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DE271">
            <w:pPr>
              <w:pStyle w:val="54"/>
            </w:pPr>
            <w:r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44F02"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049CC">
            <w:pPr>
              <w:pStyle w:val="54"/>
            </w:pPr>
            <w:r>
              <w:t>C141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96B89"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3E2E5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2BAE3">
            <w:pPr>
              <w:pStyle w:val="54"/>
            </w:pPr>
            <w:r>
              <w:t>2Rx</w:t>
            </w:r>
          </w:p>
          <w:p w14:paraId="31FCF629">
            <w:pPr>
              <w:pStyle w:val="54"/>
            </w:pPr>
            <w:r>
              <w:t>4Rx</w:t>
            </w:r>
          </w:p>
          <w:p w14:paraId="77C55FFC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99FF3">
            <w:pPr>
              <w:pStyle w:val="54"/>
            </w:pPr>
          </w:p>
        </w:tc>
      </w:tr>
      <w:tr w14:paraId="4A448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243A8">
            <w:pPr>
              <w:pStyle w:val="54"/>
            </w:pPr>
            <w:r>
              <w:rPr>
                <w:rFonts w:cs="Arial"/>
                <w:lang w:eastAsia="zh-CN"/>
              </w:rPr>
              <w:t>4.6.7.2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2B1B">
            <w:pPr>
              <w:pStyle w:val="54"/>
            </w:pPr>
            <w:r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DD6EE"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4CC72">
            <w:pPr>
              <w:pStyle w:val="54"/>
            </w:pPr>
            <w:r>
              <w:t>C142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633BE"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6F30C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47B12">
            <w:pPr>
              <w:pStyle w:val="54"/>
            </w:pPr>
            <w:r>
              <w:t>2Rx</w:t>
            </w:r>
          </w:p>
          <w:p w14:paraId="653882D6">
            <w:pPr>
              <w:pStyle w:val="54"/>
            </w:pPr>
            <w:r>
              <w:t>4Rx</w:t>
            </w:r>
          </w:p>
          <w:p w14:paraId="4E9735E4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A216A">
            <w:pPr>
              <w:pStyle w:val="54"/>
            </w:pPr>
          </w:p>
        </w:tc>
      </w:tr>
      <w:tr w14:paraId="1DE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D446D">
            <w:pPr>
              <w:pStyle w:val="54"/>
            </w:pPr>
            <w:r>
              <w:rPr>
                <w:rFonts w:cs="Arial"/>
                <w:lang w:eastAsia="zh-CN"/>
              </w:rPr>
              <w:t>4.6.7.3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C6ABA">
            <w:pPr>
              <w:pStyle w:val="54"/>
            </w:pPr>
            <w:r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2D0C8">
            <w:pPr>
              <w:pStyle w:val="53"/>
            </w:pPr>
            <w: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6F848">
            <w:pPr>
              <w:pStyle w:val="54"/>
            </w:pPr>
            <w:r>
              <w:t>C143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E34D2">
            <w:pPr>
              <w:pStyle w:val="54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00430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8E2A3">
            <w:pPr>
              <w:pStyle w:val="54"/>
            </w:pPr>
            <w:r>
              <w:t>2Rx</w:t>
            </w:r>
          </w:p>
          <w:p w14:paraId="466AB004">
            <w:pPr>
              <w:pStyle w:val="54"/>
            </w:pPr>
            <w:r>
              <w:t>4Rx</w:t>
            </w:r>
          </w:p>
          <w:p w14:paraId="3E6CBF11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4B5B6">
            <w:pPr>
              <w:pStyle w:val="54"/>
            </w:pPr>
          </w:p>
        </w:tc>
      </w:tr>
      <w:tr w14:paraId="6CC9B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7AF2CF9">
            <w:pPr>
              <w:pStyle w:val="54"/>
              <w:rPr>
                <w:b/>
              </w:rPr>
            </w:pPr>
            <w:r>
              <w:rPr>
                <w:b/>
              </w:rPr>
              <w:t>4.7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31DEF53">
            <w:pPr>
              <w:pStyle w:val="54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DB22754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207274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A0207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FCAF2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C472174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767D7E3">
            <w:pPr>
              <w:pStyle w:val="54"/>
              <w:rPr>
                <w:b/>
              </w:rPr>
            </w:pPr>
          </w:p>
        </w:tc>
      </w:tr>
      <w:tr w14:paraId="3B69D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822EFE">
            <w:pPr>
              <w:pStyle w:val="54"/>
              <w:rPr>
                <w:b/>
              </w:rPr>
            </w:pPr>
            <w:r>
              <w:rPr>
                <w:b/>
              </w:rPr>
              <w:t>4.7.1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6D23685">
            <w:pPr>
              <w:pStyle w:val="54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F2BB5CA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AE162A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A9D399E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3949ACF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779FEB2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70228B">
            <w:pPr>
              <w:pStyle w:val="54"/>
              <w:rPr>
                <w:b/>
              </w:rPr>
            </w:pPr>
          </w:p>
        </w:tc>
      </w:tr>
      <w:tr w14:paraId="2F021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E577091">
            <w:pPr>
              <w:pStyle w:val="54"/>
              <w:rPr>
                <w:b/>
              </w:rPr>
            </w:pPr>
            <w:r>
              <w:rPr>
                <w:b/>
              </w:rPr>
              <w:t>4.7.1.1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7B1ECBA">
            <w:pPr>
              <w:pStyle w:val="54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27D694D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268ABE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7397BAE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E85702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DBD76F0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D3588E7">
            <w:pPr>
              <w:pStyle w:val="54"/>
              <w:rPr>
                <w:b/>
              </w:rPr>
            </w:pPr>
          </w:p>
        </w:tc>
      </w:tr>
      <w:tr w14:paraId="264D5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3DB95">
            <w:pPr>
              <w:pStyle w:val="54"/>
            </w:pPr>
            <w:r>
              <w:rPr>
                <w:lang w:eastAsia="zh-CN"/>
              </w:rPr>
              <w:t>4.7.1.1.1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BDDB8">
            <w:pPr>
              <w:pStyle w:val="54"/>
            </w:pPr>
            <w:r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F4001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A7D1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42A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5A6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7556">
            <w:pPr>
              <w:pStyle w:val="54"/>
            </w:pPr>
            <w:r>
              <w:t>2Rx</w:t>
            </w:r>
          </w:p>
          <w:p w14:paraId="040DC79E">
            <w:pPr>
              <w:pStyle w:val="54"/>
            </w:pPr>
            <w:r>
              <w:t>4Rx</w:t>
            </w:r>
          </w:p>
          <w:p w14:paraId="1EF743CA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04A5B">
            <w:pPr>
              <w:pStyle w:val="54"/>
            </w:pPr>
          </w:p>
        </w:tc>
      </w:tr>
      <w:tr w14:paraId="162A7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92C7A">
            <w:pPr>
              <w:pStyle w:val="54"/>
            </w:pPr>
            <w:r>
              <w:rPr>
                <w:lang w:eastAsia="zh-CN"/>
              </w:rPr>
              <w:t>4.7.1.1.2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359C8">
            <w:pPr>
              <w:pStyle w:val="54"/>
            </w:pPr>
            <w:r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FAAC6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A1E5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7DC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214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AF84A">
            <w:pPr>
              <w:pStyle w:val="54"/>
            </w:pPr>
            <w:r>
              <w:t>2Rx</w:t>
            </w:r>
          </w:p>
          <w:p w14:paraId="31F3528D">
            <w:pPr>
              <w:pStyle w:val="54"/>
            </w:pPr>
            <w:r>
              <w:t>4Rx</w:t>
            </w:r>
          </w:p>
          <w:p w14:paraId="4583DE89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0F203">
            <w:pPr>
              <w:pStyle w:val="54"/>
            </w:pPr>
          </w:p>
        </w:tc>
      </w:tr>
      <w:tr w14:paraId="7BDFF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9B800B8">
            <w:pPr>
              <w:pStyle w:val="54"/>
              <w:rPr>
                <w:b/>
              </w:rPr>
            </w:pPr>
            <w:r>
              <w:rPr>
                <w:b/>
              </w:rPr>
              <w:t>4.7.1.2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FBC78AA">
            <w:pPr>
              <w:pStyle w:val="54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3BA4FD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B1FDC5D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AECDFC4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D9ECE0E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8AD9281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5FE445">
            <w:pPr>
              <w:pStyle w:val="54"/>
              <w:rPr>
                <w:b/>
              </w:rPr>
            </w:pPr>
          </w:p>
        </w:tc>
      </w:tr>
      <w:tr w14:paraId="54482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95F7F">
            <w:pPr>
              <w:pStyle w:val="54"/>
            </w:pPr>
            <w:r>
              <w:rPr>
                <w:lang w:eastAsia="zh-CN"/>
              </w:rPr>
              <w:t>4.7.1.2.1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E7103">
            <w:pPr>
              <w:pStyle w:val="54"/>
            </w:pPr>
            <w:r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84085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4192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A902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E40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CFA98">
            <w:pPr>
              <w:pStyle w:val="54"/>
            </w:pPr>
            <w:r>
              <w:t>2Rx</w:t>
            </w:r>
          </w:p>
          <w:p w14:paraId="38862622">
            <w:pPr>
              <w:pStyle w:val="54"/>
            </w:pPr>
            <w:r>
              <w:t>4Rx</w:t>
            </w:r>
          </w:p>
          <w:p w14:paraId="52F5EE5D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FB04B">
            <w:pPr>
              <w:pStyle w:val="54"/>
            </w:pPr>
          </w:p>
        </w:tc>
      </w:tr>
      <w:tr w14:paraId="5108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AFA77">
            <w:pPr>
              <w:pStyle w:val="54"/>
            </w:pPr>
            <w:r>
              <w:rPr>
                <w:lang w:eastAsia="zh-CN"/>
              </w:rPr>
              <w:t>4.7.1.2.2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45361">
            <w:pPr>
              <w:pStyle w:val="54"/>
            </w:pPr>
            <w:r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1472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33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2DCA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776D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6.7.1.2.2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5FDF6">
            <w:pPr>
              <w:pStyle w:val="54"/>
            </w:pPr>
            <w:r>
              <w:t>2Rx</w:t>
            </w:r>
          </w:p>
          <w:p w14:paraId="7B09EF34">
            <w:pPr>
              <w:pStyle w:val="54"/>
            </w:pPr>
            <w:r>
              <w:t>4Rx</w:t>
            </w:r>
          </w:p>
          <w:p w14:paraId="533671BC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30A72">
            <w:pPr>
              <w:pStyle w:val="54"/>
            </w:pPr>
          </w:p>
        </w:tc>
      </w:tr>
      <w:tr w14:paraId="02A23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EF4D889"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4.7.2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2C6CED0">
            <w:pPr>
              <w:pStyle w:val="54"/>
              <w:rPr>
                <w:b/>
              </w:rPr>
            </w:pPr>
            <w:r>
              <w:rPr>
                <w:b/>
              </w:rPr>
              <w:t>SS-RSRQ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E2A7E7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D12774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9F651AF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9671DC4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1624CD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9619548">
            <w:pPr>
              <w:pStyle w:val="54"/>
              <w:rPr>
                <w:b/>
              </w:rPr>
            </w:pPr>
          </w:p>
        </w:tc>
      </w:tr>
      <w:tr w14:paraId="61B30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8FCFC">
            <w:pPr>
              <w:pStyle w:val="54"/>
            </w:pPr>
            <w:r>
              <w:rPr>
                <w:lang w:eastAsia="zh-CN"/>
              </w:rPr>
              <w:t>4.7.2.1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BBA08">
            <w:pPr>
              <w:pStyle w:val="54"/>
            </w:pPr>
            <w:r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10512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A7D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2B30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F670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0B882">
            <w:pPr>
              <w:pStyle w:val="54"/>
            </w:pPr>
            <w:r>
              <w:t>2Rx</w:t>
            </w:r>
          </w:p>
          <w:p w14:paraId="24FC30D6">
            <w:pPr>
              <w:pStyle w:val="54"/>
            </w:pPr>
            <w:r>
              <w:t>4Rx</w:t>
            </w:r>
          </w:p>
          <w:p w14:paraId="31561FC0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5FE99">
            <w:pPr>
              <w:pStyle w:val="54"/>
            </w:pPr>
          </w:p>
        </w:tc>
      </w:tr>
      <w:tr w14:paraId="64FB2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10F6B">
            <w:pPr>
              <w:pStyle w:val="54"/>
            </w:pPr>
            <w:r>
              <w:rPr>
                <w:lang w:eastAsia="zh-CN"/>
              </w:rPr>
              <w:t>4.7.2.2.1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EBB6A">
            <w:pPr>
              <w:pStyle w:val="54"/>
            </w:pPr>
            <w:r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2DD45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73F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A64C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0F1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6.7.2.2.1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3228B">
            <w:pPr>
              <w:pStyle w:val="54"/>
            </w:pPr>
            <w:r>
              <w:t>2Rx</w:t>
            </w:r>
          </w:p>
          <w:p w14:paraId="481EA5C0">
            <w:pPr>
              <w:pStyle w:val="54"/>
            </w:pPr>
            <w:r>
              <w:t>4Rx</w:t>
            </w:r>
          </w:p>
          <w:p w14:paraId="5BCE65C5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687D">
            <w:pPr>
              <w:pStyle w:val="54"/>
            </w:pPr>
          </w:p>
        </w:tc>
      </w:tr>
      <w:tr w14:paraId="125AF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41338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4.7.2.2.2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CE342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028"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30CB2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00E65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5998C">
            <w:pPr>
              <w:pStyle w:val="54"/>
            </w:pPr>
            <w:r>
              <w:rPr>
                <w:lang w:eastAsia="zh-CN"/>
              </w:rPr>
              <w:t>Test execution not necessary if test 6.7.2.2.2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6B0E">
            <w:pPr>
              <w:pStyle w:val="54"/>
            </w:pPr>
            <w:r>
              <w:t>2Rx</w:t>
            </w:r>
          </w:p>
          <w:p w14:paraId="466183BD">
            <w:pPr>
              <w:pStyle w:val="54"/>
            </w:pPr>
            <w:r>
              <w:t>4Rx</w:t>
            </w:r>
          </w:p>
          <w:p w14:paraId="26475C43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693E9">
            <w:pPr>
              <w:pStyle w:val="54"/>
            </w:pPr>
          </w:p>
        </w:tc>
      </w:tr>
      <w:tr w14:paraId="68114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461CE2A">
            <w:pPr>
              <w:pStyle w:val="54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4.7.3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2FBEB6">
            <w:pPr>
              <w:pStyle w:val="5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498681F"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F9C7B0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740D4C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8B4BFD1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F8EFA39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EF3BB7">
            <w:pPr>
              <w:pStyle w:val="54"/>
              <w:rPr>
                <w:b/>
              </w:rPr>
            </w:pPr>
          </w:p>
        </w:tc>
      </w:tr>
      <w:tr w14:paraId="7F7B4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BBA13">
            <w:pPr>
              <w:pStyle w:val="54"/>
            </w:pPr>
            <w:r>
              <w:rPr>
                <w:szCs w:val="18"/>
                <w:lang w:eastAsia="zh-CN"/>
              </w:rPr>
              <w:t>4.7.3.1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076E8">
            <w:pPr>
              <w:pStyle w:val="54"/>
            </w:pPr>
            <w:r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662A">
            <w:pPr>
              <w:pStyle w:val="53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5987F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A1699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4C8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6.7.3.1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1C2A0">
            <w:pPr>
              <w:pStyle w:val="54"/>
            </w:pPr>
            <w:r>
              <w:t>2Rx</w:t>
            </w:r>
          </w:p>
          <w:p w14:paraId="62A844D2">
            <w:pPr>
              <w:pStyle w:val="54"/>
            </w:pPr>
            <w:r>
              <w:t>4Rx</w:t>
            </w:r>
          </w:p>
          <w:p w14:paraId="1024C380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554E1">
            <w:pPr>
              <w:pStyle w:val="54"/>
            </w:pPr>
          </w:p>
        </w:tc>
      </w:tr>
      <w:tr w14:paraId="1C6CC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F9CB">
            <w:pPr>
              <w:pStyle w:val="54"/>
            </w:pPr>
            <w:r>
              <w:rPr>
                <w:szCs w:val="18"/>
                <w:lang w:eastAsia="zh-CN"/>
              </w:rPr>
              <w:t>4.7.3.2.1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21C63">
            <w:pPr>
              <w:pStyle w:val="54"/>
            </w:pPr>
            <w:r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1A276">
            <w:pPr>
              <w:pStyle w:val="53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5B45F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64618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9A6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6.7.3.2.1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B9CF8">
            <w:pPr>
              <w:pStyle w:val="54"/>
            </w:pPr>
            <w:r>
              <w:t>2Rx</w:t>
            </w:r>
          </w:p>
          <w:p w14:paraId="571C07FC">
            <w:pPr>
              <w:pStyle w:val="54"/>
            </w:pPr>
            <w:r>
              <w:t>4Rx</w:t>
            </w:r>
          </w:p>
          <w:p w14:paraId="55A9A7E7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3D286">
            <w:pPr>
              <w:pStyle w:val="54"/>
            </w:pPr>
          </w:p>
        </w:tc>
      </w:tr>
      <w:tr w14:paraId="6B5B1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5636F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4.7.3.2.2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40464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AC833"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EB189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2E52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DBE51">
            <w:pPr>
              <w:pStyle w:val="54"/>
            </w:pPr>
            <w:r>
              <w:rPr>
                <w:lang w:eastAsia="zh-CN"/>
              </w:rPr>
              <w:t>Test execution not necessary if test 6.7.3.2.2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75FFD">
            <w:pPr>
              <w:pStyle w:val="54"/>
            </w:pPr>
            <w:r>
              <w:t>2Rx</w:t>
            </w:r>
          </w:p>
          <w:p w14:paraId="64FFD654">
            <w:pPr>
              <w:pStyle w:val="54"/>
            </w:pPr>
            <w:r>
              <w:t>4Rx</w:t>
            </w:r>
          </w:p>
          <w:p w14:paraId="2496E2A8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0DB10">
            <w:pPr>
              <w:pStyle w:val="54"/>
            </w:pPr>
          </w:p>
        </w:tc>
      </w:tr>
      <w:tr w14:paraId="2545A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ED7A122"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4.7.4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28770C2">
            <w:pPr>
              <w:pStyle w:val="54"/>
              <w:rPr>
                <w:b/>
              </w:rPr>
            </w:pPr>
            <w:r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643A8AD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805144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A130A0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8D98E6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AE615ED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3A4B1EA">
            <w:pPr>
              <w:pStyle w:val="54"/>
              <w:rPr>
                <w:b/>
              </w:rPr>
            </w:pPr>
          </w:p>
        </w:tc>
      </w:tr>
      <w:tr w14:paraId="1D81A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2F58C">
            <w:pPr>
              <w:pStyle w:val="54"/>
              <w:rPr>
                <w:lang w:eastAsia="zh-CN"/>
              </w:rPr>
            </w:pPr>
            <w:r>
              <w:t>4.7.4.1.1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00DC4">
            <w:pPr>
              <w:pStyle w:val="54"/>
              <w:rPr>
                <w:lang w:eastAsia="zh-CN"/>
              </w:rPr>
            </w:pPr>
            <w:r>
              <w:t>EN-DC FR1 SSB-based L1-RSRP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64BF1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E2F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C92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B68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Test execution not necessary if test 6.7.4.1.1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25B39">
            <w:pPr>
              <w:pStyle w:val="54"/>
            </w:pPr>
            <w:r>
              <w:t>2Rx</w:t>
            </w:r>
          </w:p>
          <w:p w14:paraId="2D62A0E2">
            <w:pPr>
              <w:pStyle w:val="54"/>
            </w:pPr>
            <w:r>
              <w:t>4Rx</w:t>
            </w:r>
          </w:p>
          <w:p w14:paraId="35A617DD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0331F">
            <w:pPr>
              <w:pStyle w:val="54"/>
            </w:pPr>
          </w:p>
        </w:tc>
      </w:tr>
      <w:tr w14:paraId="3608F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856A3">
            <w:pPr>
              <w:pStyle w:val="54"/>
            </w:pPr>
            <w:r>
              <w:t>4.7.4.1.2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96335">
            <w:pPr>
              <w:pStyle w:val="54"/>
            </w:pPr>
            <w:r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0727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D274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8EEE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A591C">
            <w:pPr>
              <w:pStyle w:val="54"/>
            </w:pPr>
            <w:r>
              <w:rPr>
                <w:lang w:eastAsia="zh-CN"/>
              </w:rPr>
              <w:t>Test execution not necessary if test 6.7.4.1.2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FC91C">
            <w:pPr>
              <w:pStyle w:val="54"/>
            </w:pPr>
            <w:r>
              <w:t>2Rx</w:t>
            </w:r>
          </w:p>
          <w:p w14:paraId="61017BD7">
            <w:pPr>
              <w:pStyle w:val="54"/>
            </w:pPr>
            <w:r>
              <w:t>4Rx</w:t>
            </w:r>
          </w:p>
          <w:p w14:paraId="6874CD3E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07C7D">
            <w:pPr>
              <w:pStyle w:val="54"/>
            </w:pPr>
          </w:p>
        </w:tc>
      </w:tr>
      <w:tr w14:paraId="1245E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5A4C9">
            <w:pPr>
              <w:pStyle w:val="54"/>
            </w:pPr>
            <w:r>
              <w:t>4.7.4.2.1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E8C75">
            <w:pPr>
              <w:pStyle w:val="54"/>
            </w:pPr>
            <w:r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26E5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F487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DA0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ED6B9">
            <w:pPr>
              <w:pStyle w:val="54"/>
            </w:pPr>
            <w:r>
              <w:rPr>
                <w:lang w:eastAsia="zh-CN"/>
              </w:rPr>
              <w:t>Test execution not necessary if test 6.7.4.2.1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323A">
            <w:pPr>
              <w:pStyle w:val="54"/>
            </w:pPr>
            <w:r>
              <w:t>2Rx</w:t>
            </w:r>
          </w:p>
          <w:p w14:paraId="564E7473">
            <w:pPr>
              <w:pStyle w:val="54"/>
            </w:pPr>
            <w:r>
              <w:t>4Rx</w:t>
            </w:r>
          </w:p>
          <w:p w14:paraId="4F6AC0AF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20B20">
            <w:pPr>
              <w:pStyle w:val="54"/>
            </w:pPr>
          </w:p>
        </w:tc>
      </w:tr>
      <w:tr w14:paraId="37A9A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66C5F">
            <w:pPr>
              <w:pStyle w:val="54"/>
            </w:pPr>
            <w:r>
              <w:t>4.7.4.2.2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314C8">
            <w:pPr>
              <w:pStyle w:val="54"/>
            </w:pPr>
            <w:r>
              <w:t>EN-DC FR1 CSI-RS-based L1-RSRP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6C9C7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6D79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BD3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2D078">
            <w:pPr>
              <w:pStyle w:val="54"/>
            </w:pPr>
            <w:r>
              <w:rPr>
                <w:lang w:eastAsia="zh-CN"/>
              </w:rPr>
              <w:t>Test execution not necessary if test 6.7.4.2.2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4A1F">
            <w:pPr>
              <w:pStyle w:val="54"/>
            </w:pPr>
            <w:r>
              <w:t>2Rx</w:t>
            </w:r>
          </w:p>
          <w:p w14:paraId="15E37952">
            <w:pPr>
              <w:pStyle w:val="54"/>
            </w:pPr>
            <w:r>
              <w:t>4Rx</w:t>
            </w:r>
          </w:p>
          <w:p w14:paraId="4BF5F9DA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BE438">
            <w:pPr>
              <w:pStyle w:val="54"/>
            </w:pPr>
          </w:p>
        </w:tc>
      </w:tr>
      <w:tr w14:paraId="2DB89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373DC7D">
            <w:pPr>
              <w:pStyle w:val="54"/>
              <w:rPr>
                <w:b/>
              </w:rPr>
            </w:pPr>
            <w:r>
              <w:rPr>
                <w:b/>
              </w:rPr>
              <w:t>4.7.5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484AD93">
            <w:pPr>
              <w:pStyle w:val="54"/>
              <w:rPr>
                <w:b/>
              </w:rPr>
            </w:pPr>
            <w:r>
              <w:rPr>
                <w:b/>
              </w:rPr>
              <w:t>SFTD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E389F3F">
            <w:pPr>
              <w:pStyle w:val="53"/>
              <w:rPr>
                <w:b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B01A3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2D0C0D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34B0E6C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3051C60">
            <w:pPr>
              <w:pStyle w:val="54"/>
              <w:rPr>
                <w:b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8DF80D">
            <w:pPr>
              <w:pStyle w:val="54"/>
              <w:rPr>
                <w:b/>
              </w:rPr>
            </w:pPr>
          </w:p>
        </w:tc>
      </w:tr>
      <w:tr w14:paraId="40217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7E37A">
            <w:pPr>
              <w:pStyle w:val="54"/>
            </w:pPr>
            <w:r>
              <w:rPr>
                <w:szCs w:val="18"/>
                <w:lang w:eastAsia="zh-CN"/>
              </w:rPr>
              <w:t>4.7.5.1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752FE">
            <w:pPr>
              <w:pStyle w:val="54"/>
            </w:pPr>
            <w:r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B99D9"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AF7F1">
            <w:pPr>
              <w:pStyle w:val="54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C043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B5D9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SFTD measurements between E-UTRA Pcell and NR PSCell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21DF3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6B35A">
            <w:pPr>
              <w:pStyle w:val="54"/>
            </w:pPr>
            <w:r>
              <w:t>2Rx</w:t>
            </w:r>
          </w:p>
          <w:p w14:paraId="61E5CA58">
            <w:pPr>
              <w:pStyle w:val="54"/>
            </w:pPr>
            <w:r>
              <w:t>4Rx</w:t>
            </w:r>
          </w:p>
          <w:p w14:paraId="3DF9BD96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03BCB">
            <w:pPr>
              <w:pStyle w:val="54"/>
            </w:pPr>
          </w:p>
        </w:tc>
      </w:tr>
      <w:tr w14:paraId="40A29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46FF99"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4.7.7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6B3420"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L1-SINR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B07CAC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FAE32A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42C5F1"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9B492B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9D16BE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A709D1">
            <w:pPr>
              <w:pStyle w:val="54"/>
            </w:pPr>
          </w:p>
        </w:tc>
      </w:tr>
      <w:tr w14:paraId="40535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140DB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4.7.7.1</w:t>
            </w:r>
            <w:r>
              <w:t>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E3891">
            <w:pPr>
              <w:pStyle w:val="54"/>
              <w:rPr>
                <w:szCs w:val="18"/>
                <w:lang w:eastAsia="zh-CN"/>
              </w:rPr>
            </w:pPr>
            <w:r>
              <w:t>EN-DC FR1 CSI-RS based CMR and no dedicated IMR configured and CSI-RS resource set with repetition off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598DB"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354C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1E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lang w:eastAsia="zh-TW"/>
              </w:rPr>
              <w:t>EN-DC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FF4E8">
            <w:pPr>
              <w:pStyle w:val="54"/>
            </w:pPr>
            <w:r>
              <w:rPr>
                <w:lang w:eastAsia="zh-CN"/>
              </w:rPr>
              <w:t>Test execution not necessary if test 6.7.9.1.1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F9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 w14:paraId="42ED4BFE">
            <w:pPr>
              <w:pStyle w:val="54"/>
            </w:pPr>
            <w:r>
              <w:t>4Rx</w:t>
            </w:r>
          </w:p>
          <w:p w14:paraId="30BC0405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2B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FBBF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B4AC8"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TW"/>
              </w:rPr>
              <w:t>4.7.7.1.2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EE75A">
            <w:pPr>
              <w:pStyle w:val="54"/>
            </w:pPr>
            <w:r>
              <w:t>EN-DC FR1 CSI-RS based CMR and no dedicated IMR configured and CSI-RS resource set with repetition off L1-SINR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8AF87">
            <w:pPr>
              <w:pStyle w:val="53"/>
              <w:rPr>
                <w:szCs w:val="18"/>
                <w:lang w:eastAsia="zh-TW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F0DF6"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CN"/>
              </w:rPr>
              <w:t>C135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4FB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L1-SINR-measurement based on CSI-RS as CMR without dedicated IMR configured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554BF">
            <w:pPr>
              <w:pStyle w:val="54"/>
            </w:pPr>
            <w:r>
              <w:rPr>
                <w:lang w:eastAsia="zh-CN"/>
              </w:rPr>
              <w:t>Test execution not necessary if test 6.7.9.1.2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FB11F">
            <w:pPr>
              <w:pStyle w:val="54"/>
            </w:pPr>
            <w:r>
              <w:t>2Rx</w:t>
            </w:r>
          </w:p>
          <w:p w14:paraId="43F55099">
            <w:pPr>
              <w:pStyle w:val="54"/>
            </w:pPr>
            <w:r>
              <w:t>4Rx</w:t>
            </w:r>
          </w:p>
          <w:p w14:paraId="1F74C3FD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CCFD3">
            <w:pPr>
              <w:pStyle w:val="54"/>
            </w:pPr>
          </w:p>
        </w:tc>
      </w:tr>
      <w:tr w14:paraId="6EB02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EA70C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072F1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BBF9D"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EDB33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3B55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lang w:eastAsia="zh-TW"/>
              </w:rPr>
              <w:t>EN-DC FR1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F28FD">
            <w:pPr>
              <w:pStyle w:val="54"/>
            </w:pPr>
            <w:r>
              <w:rPr>
                <w:lang w:eastAsia="zh-CN"/>
              </w:rPr>
              <w:t>Test execution not necessary if test 6.7.9.2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5AA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</w:t>
            </w:r>
          </w:p>
          <w:p w14:paraId="027992D4">
            <w:pPr>
              <w:pStyle w:val="54"/>
            </w:pPr>
            <w:r>
              <w:t>4Rx</w:t>
            </w:r>
          </w:p>
          <w:p w14:paraId="70AA87FD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9F6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5A6B4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A3177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4.7.7.3</w:t>
            </w:r>
            <w:r>
              <w:t>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A1B5E">
            <w:pPr>
              <w:pStyle w:val="54"/>
              <w:rPr>
                <w:szCs w:val="18"/>
                <w:lang w:eastAsia="zh-CN"/>
              </w:rPr>
            </w:pPr>
            <w:r>
              <w:t>EN-DC FR1 CSI-RS based CMR and dedicated IMR L1-SINR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35C1A"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89718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C137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261B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NR SA FR1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FF765">
            <w:pPr>
              <w:pStyle w:val="54"/>
            </w:pPr>
            <w:r>
              <w:rPr>
                <w:lang w:eastAsia="zh-CN"/>
              </w:rPr>
              <w:t>Test execution not necessary if test 6.7.9.3.1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B988A">
            <w:pPr>
              <w:pStyle w:val="54"/>
            </w:pPr>
            <w:r>
              <w:t>2Rx</w:t>
            </w:r>
          </w:p>
          <w:p w14:paraId="1FA964E8">
            <w:pPr>
              <w:pStyle w:val="54"/>
            </w:pPr>
            <w:r>
              <w:t>4Rx</w:t>
            </w:r>
          </w:p>
          <w:p w14:paraId="6B7F9877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53B8">
            <w:pPr>
              <w:pStyle w:val="54"/>
            </w:pPr>
          </w:p>
        </w:tc>
      </w:tr>
      <w:tr w14:paraId="4BF18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01D23"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TW"/>
              </w:rPr>
              <w:t>4.7.7.3.2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B07CE">
            <w:pPr>
              <w:pStyle w:val="54"/>
            </w:pPr>
            <w:r>
              <w:t>EN-DC FR1 CSI-RS based CMR and dedicated IMR L1-SINR relative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A9303">
            <w:pPr>
              <w:pStyle w:val="53"/>
              <w:rPr>
                <w:szCs w:val="18"/>
                <w:lang w:eastAsia="zh-TW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A0967">
            <w:pPr>
              <w:pStyle w:val="54"/>
              <w:rPr>
                <w:szCs w:val="18"/>
                <w:lang w:eastAsia="zh-TW"/>
              </w:rPr>
            </w:pPr>
            <w:r>
              <w:rPr>
                <w:lang w:eastAsia="zh-CN"/>
              </w:rPr>
              <w:t>C137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0C0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AC506">
            <w:pPr>
              <w:pStyle w:val="54"/>
            </w:pPr>
            <w:r>
              <w:rPr>
                <w:lang w:eastAsia="zh-CN"/>
              </w:rPr>
              <w:t>Test execution not necessary if test 6.7.9.3.2 has been executed.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D14C8">
            <w:pPr>
              <w:pStyle w:val="54"/>
            </w:pPr>
            <w:r>
              <w:t>2Rx</w:t>
            </w:r>
          </w:p>
          <w:p w14:paraId="21B124BB">
            <w:pPr>
              <w:pStyle w:val="54"/>
            </w:pPr>
            <w:r>
              <w:t>4Rx</w:t>
            </w:r>
          </w:p>
          <w:p w14:paraId="398C8D92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94B5D">
            <w:pPr>
              <w:pStyle w:val="54"/>
            </w:pPr>
          </w:p>
        </w:tc>
      </w:tr>
      <w:tr w14:paraId="5F89D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3BF3D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C7C36">
            <w:pPr>
              <w:pStyle w:val="54"/>
            </w:pPr>
            <w:bookmarkStart w:id="56" w:name="_Hlk164261863"/>
            <w:r>
              <w:rPr>
                <w:lang w:eastAsia="sv-SE"/>
              </w:rPr>
              <w:t>EN-DC Intra-frequency measurement accuracy with FR1 serving cell and FR1 target cell</w:t>
            </w:r>
            <w:bookmarkEnd w:id="56"/>
            <w:r>
              <w:rPr>
                <w:lang w:eastAsia="sv-SE"/>
              </w:rPr>
              <w:t xml:space="preserve">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4407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AE9E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F25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</w:t>
            </w:r>
            <w:r>
              <w:rPr>
                <w:rFonts w:eastAsia="宋体"/>
                <w:lang w:eastAsia="zh-CN"/>
              </w:rPr>
              <w:t xml:space="preserve">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6FE0C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C7194">
            <w:pPr>
              <w:pStyle w:val="54"/>
            </w:pPr>
            <w:r>
              <w:t>2Rx</w:t>
            </w:r>
          </w:p>
          <w:p w14:paraId="55F97BD6">
            <w:pPr>
              <w:pStyle w:val="54"/>
            </w:pPr>
            <w:r>
              <w:t>4Rx</w:t>
            </w:r>
          </w:p>
          <w:p w14:paraId="3DCE3D71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0F468">
            <w:pPr>
              <w:pStyle w:val="54"/>
            </w:pPr>
          </w:p>
        </w:tc>
      </w:tr>
      <w:tr w14:paraId="351CF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F842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4.7.8.1.2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A0308"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EN-DC Intra-frequency measurement accuracy with FR1 serving cell and FR1 target cell relative</w:t>
            </w:r>
            <w:r>
              <w:t xml:space="preserve">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C108B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B3801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D35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C4933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C62DC">
            <w:pPr>
              <w:pStyle w:val="54"/>
            </w:pPr>
            <w:r>
              <w:t>2Rx</w:t>
            </w:r>
          </w:p>
          <w:p w14:paraId="71BDC90E">
            <w:pPr>
              <w:pStyle w:val="54"/>
            </w:pPr>
            <w:r>
              <w:t>4Rx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ADFD">
            <w:pPr>
              <w:pStyle w:val="54"/>
            </w:pPr>
          </w:p>
        </w:tc>
      </w:tr>
      <w:tr w14:paraId="1DA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A10F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4.7.8.2.1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46781">
            <w:pPr>
              <w:pStyle w:val="54"/>
            </w:pPr>
            <w:r>
              <w:rPr>
                <w:lang w:eastAsia="sv-SE"/>
              </w:rPr>
              <w:t>EN-DC inter-frequency measurement accuracy with FR1 serving cell and FR1 target cell absolute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854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9FF8B"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90B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 FR1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80F6D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5FB2C">
            <w:pPr>
              <w:pStyle w:val="54"/>
            </w:pPr>
            <w:r>
              <w:t>2Rx</w:t>
            </w:r>
          </w:p>
          <w:p w14:paraId="0E6711F3">
            <w:pPr>
              <w:pStyle w:val="54"/>
            </w:pPr>
            <w:r>
              <w:t>4Rx</w:t>
            </w:r>
          </w:p>
          <w:p w14:paraId="66391594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9B677">
            <w:pPr>
              <w:pStyle w:val="54"/>
            </w:pPr>
          </w:p>
        </w:tc>
      </w:tr>
      <w:tr w14:paraId="4BAD2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79157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4.7.8.2.2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B0FCC"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EN-DC inter-frequency measurement accuracy with FR1 serving cell and FR1 target cell relative</w:t>
            </w:r>
            <w:r>
              <w:t xml:space="preserve"> measurement accuracy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2CDA7"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74A97"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C336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DC41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 based RSRP and RSRQ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48F91">
            <w:pPr>
              <w:pStyle w:val="54"/>
              <w:rPr>
                <w:lang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B9CA9">
            <w:pPr>
              <w:pStyle w:val="54"/>
            </w:pPr>
            <w:r>
              <w:t>2Rx</w:t>
            </w:r>
          </w:p>
          <w:p w14:paraId="5EDFB66E">
            <w:pPr>
              <w:pStyle w:val="54"/>
            </w:pPr>
            <w:r>
              <w:t>4Rx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35A57">
            <w:pPr>
              <w:pStyle w:val="54"/>
            </w:pPr>
          </w:p>
        </w:tc>
      </w:tr>
      <w:tr w14:paraId="1890A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5C3398B6">
            <w:pPr>
              <w:pStyle w:val="54"/>
              <w:rPr>
                <w:szCs w:val="18"/>
                <w:lang w:eastAsia="zh-TW"/>
              </w:rPr>
            </w:pPr>
            <w:r>
              <w:rPr>
                <w:b/>
              </w:rPr>
              <w:t>4A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023EBE31"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NE-DC with all NR cells 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56FBC20E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17F62CA0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08E642F9"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52B35AB3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60CFB5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135105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3DF63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2CD378E5">
            <w:pPr>
              <w:pStyle w:val="54"/>
              <w:rPr>
                <w:szCs w:val="18"/>
                <w:lang w:eastAsia="zh-TW"/>
              </w:rPr>
            </w:pPr>
            <w:r>
              <w:rPr>
                <w:b/>
              </w:rPr>
              <w:t>4A.1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1711F3EA"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3661CAC1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0A787A30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01CA54EA"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16CA455B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33B4CF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14F8D3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0EAFC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761B1757">
            <w:pPr>
              <w:pStyle w:val="54"/>
              <w:rPr>
                <w:szCs w:val="18"/>
                <w:lang w:eastAsia="zh-TW"/>
              </w:rPr>
            </w:pPr>
            <w:r>
              <w:rPr>
                <w:b/>
              </w:rPr>
              <w:t>4A.1.1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4ECA969F">
            <w:pPr>
              <w:pStyle w:val="54"/>
              <w:rPr>
                <w:szCs w:val="18"/>
                <w:lang w:eastAsia="zh-CN"/>
              </w:rPr>
            </w:pPr>
            <w:r>
              <w:rPr>
                <w:b/>
              </w:rPr>
              <w:t>E-UTRA PSCell addition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4F83B35C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6D273239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3A659DAB">
            <w:pPr>
              <w:pStyle w:val="54"/>
              <w:rPr>
                <w:lang w:eastAsia="zh-CN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67D63F94">
            <w:pPr>
              <w:pStyle w:val="54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45BD23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 w14:paraId="237B75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4CC5B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57C05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4A.1.1.1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47125">
            <w:pPr>
              <w:pStyle w:val="54"/>
              <w:rPr>
                <w:szCs w:val="18"/>
                <w:lang w:eastAsia="zh-CN"/>
              </w:rPr>
            </w:pPr>
            <w:r>
              <w:t>NE-DC FR1 addition and release delay of known PSCell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C4CAD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16BD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F72E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4F3C9">
            <w:pPr>
              <w:pStyle w:val="54"/>
            </w:pPr>
            <w:r>
              <w:t>NOTE 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DD94B">
            <w:pPr>
              <w:pStyle w:val="54"/>
            </w:pPr>
            <w:r>
              <w:t>2Rx</w:t>
            </w:r>
          </w:p>
          <w:p w14:paraId="57DCCB84">
            <w:pPr>
              <w:pStyle w:val="54"/>
            </w:pPr>
            <w:r>
              <w:t>4Rx</w:t>
            </w:r>
          </w:p>
          <w:p w14:paraId="208C2B0F">
            <w:pPr>
              <w:pStyle w:val="54"/>
            </w:pPr>
            <w:r>
              <w:rPr>
                <w:lang w:eastAsia="zh-CN"/>
              </w:rPr>
              <w:t>8Rx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A491">
            <w:pPr>
              <w:pStyle w:val="54"/>
            </w:pPr>
          </w:p>
        </w:tc>
      </w:tr>
      <w:tr w14:paraId="3F3C4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DBB35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lang w:eastAsia="zh-CN"/>
              </w:rPr>
              <w:t>e</w:t>
            </w:r>
            <w:r>
              <w:t xml:space="preserve"> test case/branch. Detail</w:t>
            </w:r>
            <w:r>
              <w:rPr>
                <w:lang w:eastAsia="zh-CN"/>
              </w:rPr>
              <w:t>e</w:t>
            </w:r>
            <w:r>
              <w:t>d completion status can be found in the corresponding test case section in</w:t>
            </w:r>
            <w:r>
              <w:rPr>
                <w:lang w:eastAsia="zh-CN"/>
              </w:rPr>
              <w:t xml:space="preserve"> 38.533.</w:t>
            </w:r>
          </w:p>
          <w:p w14:paraId="38887DFD">
            <w:pPr>
              <w:pStyle w:val="54"/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 w14:paraId="18B6A34C"/>
    <w:p w14:paraId="20A0F3D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08AABFA3">
      <w:pPr>
        <w:rPr>
          <w:rFonts w:eastAsia="??"/>
          <w:color w:val="FF0000"/>
          <w:sz w:val="32"/>
          <w:highlight w:val="none"/>
        </w:rPr>
      </w:pPr>
    </w:p>
    <w:p w14:paraId="1DCCF057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656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EA31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FE93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90CAE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D47414"/>
    <w:multiLevelType w:val="singleLevel"/>
    <w:tmpl w:val="B4D4741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1664985"/>
    <w:multiLevelType w:val="singleLevel"/>
    <w:tmpl w:val="D166498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3237CAF"/>
    <w:multiLevelType w:val="singleLevel"/>
    <w:tmpl w:val="E3237CA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YUE SONG">
    <w15:presenceInfo w15:providerId="None" w15:userId="HUAYUE SONG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0471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1FF1356"/>
    <w:rsid w:val="021C14C5"/>
    <w:rsid w:val="031D2985"/>
    <w:rsid w:val="031F40B3"/>
    <w:rsid w:val="032AB760"/>
    <w:rsid w:val="035B1959"/>
    <w:rsid w:val="0379447D"/>
    <w:rsid w:val="03D9468C"/>
    <w:rsid w:val="03F266A2"/>
    <w:rsid w:val="040D3548"/>
    <w:rsid w:val="04590FB1"/>
    <w:rsid w:val="0506558F"/>
    <w:rsid w:val="05E52191"/>
    <w:rsid w:val="05F43D64"/>
    <w:rsid w:val="0648365F"/>
    <w:rsid w:val="068E3D63"/>
    <w:rsid w:val="06AB4866"/>
    <w:rsid w:val="07075397"/>
    <w:rsid w:val="071E4F82"/>
    <w:rsid w:val="07665A1D"/>
    <w:rsid w:val="0806675A"/>
    <w:rsid w:val="085B584A"/>
    <w:rsid w:val="089A7A4F"/>
    <w:rsid w:val="08CE6E25"/>
    <w:rsid w:val="08DD2B3F"/>
    <w:rsid w:val="0909688E"/>
    <w:rsid w:val="09293EF8"/>
    <w:rsid w:val="09802B26"/>
    <w:rsid w:val="099948FD"/>
    <w:rsid w:val="09C66138"/>
    <w:rsid w:val="0A4C2AFC"/>
    <w:rsid w:val="0AB95DAF"/>
    <w:rsid w:val="0B3B75A4"/>
    <w:rsid w:val="0B571288"/>
    <w:rsid w:val="0B687387"/>
    <w:rsid w:val="0C1F2E6E"/>
    <w:rsid w:val="0C231ECB"/>
    <w:rsid w:val="0C264442"/>
    <w:rsid w:val="0C306C99"/>
    <w:rsid w:val="0C927156"/>
    <w:rsid w:val="0CB6328D"/>
    <w:rsid w:val="0CCE73F5"/>
    <w:rsid w:val="0D5D5D3D"/>
    <w:rsid w:val="0DDA40DB"/>
    <w:rsid w:val="0E082F6C"/>
    <w:rsid w:val="0E2E4B13"/>
    <w:rsid w:val="0E700349"/>
    <w:rsid w:val="0F483937"/>
    <w:rsid w:val="0F56503F"/>
    <w:rsid w:val="10375787"/>
    <w:rsid w:val="11206F8D"/>
    <w:rsid w:val="11435F18"/>
    <w:rsid w:val="11B5604C"/>
    <w:rsid w:val="11D14A9E"/>
    <w:rsid w:val="11E141EF"/>
    <w:rsid w:val="1222645F"/>
    <w:rsid w:val="123F07E6"/>
    <w:rsid w:val="12A715EE"/>
    <w:rsid w:val="12AA0161"/>
    <w:rsid w:val="12EF13A1"/>
    <w:rsid w:val="14413551"/>
    <w:rsid w:val="14792C38"/>
    <w:rsid w:val="14FF296A"/>
    <w:rsid w:val="15497BD4"/>
    <w:rsid w:val="156E0E85"/>
    <w:rsid w:val="1574081B"/>
    <w:rsid w:val="15B71F81"/>
    <w:rsid w:val="163F351C"/>
    <w:rsid w:val="16583648"/>
    <w:rsid w:val="16C10575"/>
    <w:rsid w:val="175E3B80"/>
    <w:rsid w:val="17DE4581"/>
    <w:rsid w:val="17F94A0C"/>
    <w:rsid w:val="18416FA7"/>
    <w:rsid w:val="1885134C"/>
    <w:rsid w:val="19EB356F"/>
    <w:rsid w:val="1A4F5F22"/>
    <w:rsid w:val="1AE04614"/>
    <w:rsid w:val="1BA116A2"/>
    <w:rsid w:val="1BD214CD"/>
    <w:rsid w:val="1D235CF5"/>
    <w:rsid w:val="1D34061D"/>
    <w:rsid w:val="1D7B15F9"/>
    <w:rsid w:val="1DA41FE6"/>
    <w:rsid w:val="1DFF4799"/>
    <w:rsid w:val="1E201B9E"/>
    <w:rsid w:val="1E4A5D6E"/>
    <w:rsid w:val="1E9B6843"/>
    <w:rsid w:val="1EB81B4E"/>
    <w:rsid w:val="1ED01E65"/>
    <w:rsid w:val="1F2C2BE9"/>
    <w:rsid w:val="1FDA771F"/>
    <w:rsid w:val="20CF42F8"/>
    <w:rsid w:val="22837FA0"/>
    <w:rsid w:val="23295712"/>
    <w:rsid w:val="23353569"/>
    <w:rsid w:val="23680A25"/>
    <w:rsid w:val="24173588"/>
    <w:rsid w:val="25121BFE"/>
    <w:rsid w:val="2598481D"/>
    <w:rsid w:val="26165ECB"/>
    <w:rsid w:val="262805A9"/>
    <w:rsid w:val="266C3967"/>
    <w:rsid w:val="266F2FBE"/>
    <w:rsid w:val="26AB74FD"/>
    <w:rsid w:val="26E34816"/>
    <w:rsid w:val="27625BEB"/>
    <w:rsid w:val="27AE4BA7"/>
    <w:rsid w:val="28170345"/>
    <w:rsid w:val="294007BB"/>
    <w:rsid w:val="29D84BBD"/>
    <w:rsid w:val="2A1E4024"/>
    <w:rsid w:val="2A463335"/>
    <w:rsid w:val="2A776112"/>
    <w:rsid w:val="2AC04438"/>
    <w:rsid w:val="2BB42B30"/>
    <w:rsid w:val="2C867F06"/>
    <w:rsid w:val="2CC03E7E"/>
    <w:rsid w:val="2CC63ED7"/>
    <w:rsid w:val="2D2011C4"/>
    <w:rsid w:val="2D9D0DBD"/>
    <w:rsid w:val="2E66503A"/>
    <w:rsid w:val="2EAF1FD7"/>
    <w:rsid w:val="2F417A77"/>
    <w:rsid w:val="2F991A4B"/>
    <w:rsid w:val="2FDC467C"/>
    <w:rsid w:val="300375D5"/>
    <w:rsid w:val="3017391D"/>
    <w:rsid w:val="305548A2"/>
    <w:rsid w:val="30961F2F"/>
    <w:rsid w:val="30E90DF4"/>
    <w:rsid w:val="310F530C"/>
    <w:rsid w:val="3140320E"/>
    <w:rsid w:val="31790817"/>
    <w:rsid w:val="32865D17"/>
    <w:rsid w:val="33080129"/>
    <w:rsid w:val="341E5273"/>
    <w:rsid w:val="34B8139C"/>
    <w:rsid w:val="36152707"/>
    <w:rsid w:val="362568E5"/>
    <w:rsid w:val="36A22CC5"/>
    <w:rsid w:val="36FF7041"/>
    <w:rsid w:val="371E0C7C"/>
    <w:rsid w:val="3786627E"/>
    <w:rsid w:val="379A38EF"/>
    <w:rsid w:val="37BD7490"/>
    <w:rsid w:val="37C042DE"/>
    <w:rsid w:val="37C2178A"/>
    <w:rsid w:val="37F65865"/>
    <w:rsid w:val="38833D2B"/>
    <w:rsid w:val="39024E77"/>
    <w:rsid w:val="39736E5A"/>
    <w:rsid w:val="397A032A"/>
    <w:rsid w:val="397F2944"/>
    <w:rsid w:val="399E7DCA"/>
    <w:rsid w:val="39BA2129"/>
    <w:rsid w:val="39C514C9"/>
    <w:rsid w:val="3A561F15"/>
    <w:rsid w:val="3A6B0310"/>
    <w:rsid w:val="3AD35B22"/>
    <w:rsid w:val="3AE72A11"/>
    <w:rsid w:val="3AFF75CB"/>
    <w:rsid w:val="3B922E3E"/>
    <w:rsid w:val="3C0828F4"/>
    <w:rsid w:val="3C616C4D"/>
    <w:rsid w:val="3D2E727D"/>
    <w:rsid w:val="3D4F6633"/>
    <w:rsid w:val="3DF24E2F"/>
    <w:rsid w:val="3DF80E90"/>
    <w:rsid w:val="3EB7C8FC"/>
    <w:rsid w:val="3EBA3A55"/>
    <w:rsid w:val="3EBD4E8D"/>
    <w:rsid w:val="3FA727C3"/>
    <w:rsid w:val="3FC02C90"/>
    <w:rsid w:val="3FD555D0"/>
    <w:rsid w:val="403D185A"/>
    <w:rsid w:val="40C477A0"/>
    <w:rsid w:val="41013C3E"/>
    <w:rsid w:val="411C5C8F"/>
    <w:rsid w:val="413E207F"/>
    <w:rsid w:val="41716B2D"/>
    <w:rsid w:val="41A766E8"/>
    <w:rsid w:val="41A82799"/>
    <w:rsid w:val="42093950"/>
    <w:rsid w:val="42114803"/>
    <w:rsid w:val="42562344"/>
    <w:rsid w:val="42654C09"/>
    <w:rsid w:val="43CC6DF1"/>
    <w:rsid w:val="446D6498"/>
    <w:rsid w:val="44B23A60"/>
    <w:rsid w:val="44C2225C"/>
    <w:rsid w:val="44FC2B63"/>
    <w:rsid w:val="452E2BA5"/>
    <w:rsid w:val="45554A69"/>
    <w:rsid w:val="45562749"/>
    <w:rsid w:val="45636040"/>
    <w:rsid w:val="458D51A8"/>
    <w:rsid w:val="45B2544C"/>
    <w:rsid w:val="463329CC"/>
    <w:rsid w:val="46464F62"/>
    <w:rsid w:val="469D7C59"/>
    <w:rsid w:val="469F567E"/>
    <w:rsid w:val="46FF4110"/>
    <w:rsid w:val="4772571F"/>
    <w:rsid w:val="482E4E78"/>
    <w:rsid w:val="48325384"/>
    <w:rsid w:val="483E653D"/>
    <w:rsid w:val="48465915"/>
    <w:rsid w:val="48744026"/>
    <w:rsid w:val="48777D72"/>
    <w:rsid w:val="48D34A2F"/>
    <w:rsid w:val="4972708D"/>
    <w:rsid w:val="49806507"/>
    <w:rsid w:val="498B3497"/>
    <w:rsid w:val="4A535D5C"/>
    <w:rsid w:val="4A7672B4"/>
    <w:rsid w:val="4A884225"/>
    <w:rsid w:val="4AAC0C43"/>
    <w:rsid w:val="4AD2498A"/>
    <w:rsid w:val="4AD34017"/>
    <w:rsid w:val="4AE85DA1"/>
    <w:rsid w:val="4B9168E1"/>
    <w:rsid w:val="4BAF6A84"/>
    <w:rsid w:val="4BC528DD"/>
    <w:rsid w:val="4C0F3425"/>
    <w:rsid w:val="4C9D69A4"/>
    <w:rsid w:val="4CA74EA2"/>
    <w:rsid w:val="4D145005"/>
    <w:rsid w:val="4DC10D77"/>
    <w:rsid w:val="4E560102"/>
    <w:rsid w:val="4F5C4B3F"/>
    <w:rsid w:val="4F816C7C"/>
    <w:rsid w:val="4FC43882"/>
    <w:rsid w:val="4FCA13DC"/>
    <w:rsid w:val="4FD75344"/>
    <w:rsid w:val="4FE16F61"/>
    <w:rsid w:val="4FED76D6"/>
    <w:rsid w:val="4FF26F8F"/>
    <w:rsid w:val="503E3CE8"/>
    <w:rsid w:val="50A73129"/>
    <w:rsid w:val="50CC03FE"/>
    <w:rsid w:val="511C43E3"/>
    <w:rsid w:val="51473B18"/>
    <w:rsid w:val="5181261E"/>
    <w:rsid w:val="51AD0B0B"/>
    <w:rsid w:val="5202375E"/>
    <w:rsid w:val="521715DD"/>
    <w:rsid w:val="528F4C97"/>
    <w:rsid w:val="52A672D6"/>
    <w:rsid w:val="53524E4C"/>
    <w:rsid w:val="53BE1958"/>
    <w:rsid w:val="53E1303B"/>
    <w:rsid w:val="540C533C"/>
    <w:rsid w:val="54475C3F"/>
    <w:rsid w:val="54817698"/>
    <w:rsid w:val="54A8148C"/>
    <w:rsid w:val="54D305AD"/>
    <w:rsid w:val="5503044A"/>
    <w:rsid w:val="550F159D"/>
    <w:rsid w:val="554F54BA"/>
    <w:rsid w:val="565C61CE"/>
    <w:rsid w:val="56B9437B"/>
    <w:rsid w:val="570578F8"/>
    <w:rsid w:val="57C078D9"/>
    <w:rsid w:val="57F9583D"/>
    <w:rsid w:val="585D57B7"/>
    <w:rsid w:val="58D64DCB"/>
    <w:rsid w:val="58F77187"/>
    <w:rsid w:val="58F92913"/>
    <w:rsid w:val="59413F8E"/>
    <w:rsid w:val="59CB277C"/>
    <w:rsid w:val="5A4B555C"/>
    <w:rsid w:val="5A865C83"/>
    <w:rsid w:val="5AB82A4C"/>
    <w:rsid w:val="5ACF13E2"/>
    <w:rsid w:val="5AE708AB"/>
    <w:rsid w:val="5B5162D1"/>
    <w:rsid w:val="5B69640B"/>
    <w:rsid w:val="5B8D3862"/>
    <w:rsid w:val="5BAC5012"/>
    <w:rsid w:val="5BB5599A"/>
    <w:rsid w:val="5C2D4455"/>
    <w:rsid w:val="5D096F35"/>
    <w:rsid w:val="5D5B5434"/>
    <w:rsid w:val="5D7962D8"/>
    <w:rsid w:val="5DD435C9"/>
    <w:rsid w:val="5DE0608F"/>
    <w:rsid w:val="5DE42323"/>
    <w:rsid w:val="60DA7D7B"/>
    <w:rsid w:val="6108683B"/>
    <w:rsid w:val="610F3066"/>
    <w:rsid w:val="61504AA3"/>
    <w:rsid w:val="617D35BD"/>
    <w:rsid w:val="61952E5E"/>
    <w:rsid w:val="61B7740C"/>
    <w:rsid w:val="61BE6D19"/>
    <w:rsid w:val="61E46F40"/>
    <w:rsid w:val="62204E5D"/>
    <w:rsid w:val="626335EE"/>
    <w:rsid w:val="62E1105D"/>
    <w:rsid w:val="632745D3"/>
    <w:rsid w:val="638A2FDF"/>
    <w:rsid w:val="638A76A6"/>
    <w:rsid w:val="63F40659"/>
    <w:rsid w:val="645323EC"/>
    <w:rsid w:val="64540B3D"/>
    <w:rsid w:val="646E75D0"/>
    <w:rsid w:val="64876A99"/>
    <w:rsid w:val="64891A0F"/>
    <w:rsid w:val="64A50183"/>
    <w:rsid w:val="651E0AE1"/>
    <w:rsid w:val="654D5BCA"/>
    <w:rsid w:val="65CD781C"/>
    <w:rsid w:val="66456E99"/>
    <w:rsid w:val="66653000"/>
    <w:rsid w:val="66B4571D"/>
    <w:rsid w:val="66C6054C"/>
    <w:rsid w:val="66D54CF2"/>
    <w:rsid w:val="672F3A0C"/>
    <w:rsid w:val="672F645A"/>
    <w:rsid w:val="673644E6"/>
    <w:rsid w:val="675F76E3"/>
    <w:rsid w:val="679B1933"/>
    <w:rsid w:val="67C307AB"/>
    <w:rsid w:val="680C4312"/>
    <w:rsid w:val="68B46C9F"/>
    <w:rsid w:val="69D97CAE"/>
    <w:rsid w:val="6A146A27"/>
    <w:rsid w:val="6B372AD6"/>
    <w:rsid w:val="6B5762FD"/>
    <w:rsid w:val="6BE83663"/>
    <w:rsid w:val="6BFBBB5D"/>
    <w:rsid w:val="6C6A6A92"/>
    <w:rsid w:val="6D0E5E21"/>
    <w:rsid w:val="6D984A10"/>
    <w:rsid w:val="6DFB42FF"/>
    <w:rsid w:val="6E212186"/>
    <w:rsid w:val="6EF62701"/>
    <w:rsid w:val="6F774AB3"/>
    <w:rsid w:val="6FC85EC7"/>
    <w:rsid w:val="6FEE6F79"/>
    <w:rsid w:val="714E078B"/>
    <w:rsid w:val="716F2CD7"/>
    <w:rsid w:val="719D0BF2"/>
    <w:rsid w:val="71EB5349"/>
    <w:rsid w:val="72173CAE"/>
    <w:rsid w:val="732B434B"/>
    <w:rsid w:val="738B7074"/>
    <w:rsid w:val="739C5B54"/>
    <w:rsid w:val="73E111A1"/>
    <w:rsid w:val="74082747"/>
    <w:rsid w:val="748B3DDB"/>
    <w:rsid w:val="74E76CC4"/>
    <w:rsid w:val="753B0290"/>
    <w:rsid w:val="75597550"/>
    <w:rsid w:val="75C760AF"/>
    <w:rsid w:val="76786FB7"/>
    <w:rsid w:val="76890E56"/>
    <w:rsid w:val="76AF17E9"/>
    <w:rsid w:val="76CC2F38"/>
    <w:rsid w:val="76E02061"/>
    <w:rsid w:val="770A308B"/>
    <w:rsid w:val="771F161C"/>
    <w:rsid w:val="778C3356"/>
    <w:rsid w:val="77F13D7A"/>
    <w:rsid w:val="78547BBE"/>
    <w:rsid w:val="78A10AF0"/>
    <w:rsid w:val="797B776E"/>
    <w:rsid w:val="797C5787"/>
    <w:rsid w:val="79D31349"/>
    <w:rsid w:val="79F73110"/>
    <w:rsid w:val="7A5565DC"/>
    <w:rsid w:val="7AA85001"/>
    <w:rsid w:val="7AF16597"/>
    <w:rsid w:val="7B23446B"/>
    <w:rsid w:val="7BD14C58"/>
    <w:rsid w:val="7BDD5D9A"/>
    <w:rsid w:val="7BFF6EEF"/>
    <w:rsid w:val="7CA639EC"/>
    <w:rsid w:val="7D11025F"/>
    <w:rsid w:val="7D400D02"/>
    <w:rsid w:val="7D7B1C0D"/>
    <w:rsid w:val="7D7E4754"/>
    <w:rsid w:val="7DBB2757"/>
    <w:rsid w:val="7E261A6A"/>
    <w:rsid w:val="7E3316A2"/>
    <w:rsid w:val="7E4A0D41"/>
    <w:rsid w:val="7EFFA8F1"/>
    <w:rsid w:val="7F022716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42</Pages>
  <Words>355</Words>
  <Characters>2024</Characters>
  <Lines>16</Lines>
  <Paragraphs>4</Paragraphs>
  <TotalTime>43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2025-02-19T13:27:40Z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15C6D419037542259E8C20F161F717F9_13</vt:lpwstr>
  </property>
</Properties>
</file>